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68324" w14:textId="07DC23F4" w:rsidR="00144BCE" w:rsidRDefault="00CB5700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rFonts w:hint="eastAsia"/>
          <w:b/>
          <w:sz w:val="24"/>
          <w:lang w:val="en-US" w:eastAsia="zh-CN"/>
        </w:rPr>
        <w:t>133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C3-2</w: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  <w:lang w:val="en-US" w:eastAsia="zh-CN"/>
        </w:rPr>
        <w:t>4</w:t>
      </w:r>
      <w:r w:rsidR="00FF6412">
        <w:rPr>
          <w:b/>
          <w:sz w:val="28"/>
          <w:lang w:val="en-US" w:eastAsia="zh-CN"/>
        </w:rPr>
        <w:t>1345</w:t>
      </w:r>
    </w:p>
    <w:p w14:paraId="72A1FB9A" w14:textId="77777777" w:rsidR="00144BCE" w:rsidRDefault="00CB570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                    </w:t>
      </w:r>
      <w:proofErr w:type="gramStart"/>
      <w:r>
        <w:rPr>
          <w:rFonts w:hint="eastAsia"/>
          <w:b/>
          <w:i/>
          <w:sz w:val="28"/>
          <w:lang w:val="en-US" w:eastAsia="zh-CN"/>
        </w:rPr>
        <w:t xml:space="preserve">   </w:t>
      </w:r>
      <w:r>
        <w:rPr>
          <w:b/>
          <w:sz w:val="18"/>
          <w:szCs w:val="18"/>
        </w:rPr>
        <w:t>(</w:t>
      </w:r>
      <w:proofErr w:type="gramEnd"/>
      <w:r>
        <w:rPr>
          <w:b/>
          <w:sz w:val="18"/>
          <w:szCs w:val="18"/>
        </w:rPr>
        <w:t>Revision of C3-24</w:t>
      </w:r>
      <w:r>
        <w:rPr>
          <w:rFonts w:hint="eastAsia"/>
          <w:b/>
          <w:sz w:val="18"/>
          <w:szCs w:val="18"/>
          <w:lang w:val="en-US" w:eastAsia="zh-CN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4BCE" w14:paraId="2F88D0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E4924" w14:textId="77777777" w:rsidR="00144BCE" w:rsidRDefault="00CB57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44BCE" w14:paraId="094B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84AD6" w14:textId="77777777" w:rsidR="00144BCE" w:rsidRDefault="00CB57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4BCE" w14:paraId="2FB9C7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D0872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09742E2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16C639" w14:textId="77777777" w:rsidR="00144BCE" w:rsidRDefault="00144BC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BF3386" w14:textId="77777777" w:rsidR="00144BCE" w:rsidRDefault="00CB57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29.514</w:t>
            </w:r>
          </w:p>
        </w:tc>
        <w:tc>
          <w:tcPr>
            <w:tcW w:w="709" w:type="dxa"/>
          </w:tcPr>
          <w:p w14:paraId="23288C13" w14:textId="77777777" w:rsidR="00144BCE" w:rsidRDefault="00CB57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927A0F" w14:textId="1DA81D7C" w:rsidR="00FF6412" w:rsidRDefault="00FF6412" w:rsidP="00FF6412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0604</w:t>
            </w:r>
          </w:p>
        </w:tc>
        <w:tc>
          <w:tcPr>
            <w:tcW w:w="709" w:type="dxa"/>
          </w:tcPr>
          <w:p w14:paraId="3F618464" w14:textId="77777777" w:rsidR="00144BCE" w:rsidRDefault="00CB57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0BC3C" w14:textId="77777777" w:rsidR="00144BCE" w:rsidRDefault="00CB57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1E1FD59" w14:textId="77777777" w:rsidR="00144BCE" w:rsidRDefault="00CB57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117F8" w14:textId="77777777" w:rsidR="00144BCE" w:rsidRDefault="00CB57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180BA" w14:textId="77777777" w:rsidR="00144BCE" w:rsidRDefault="00144BCE">
            <w:pPr>
              <w:pStyle w:val="CRCoverPage"/>
              <w:spacing w:after="0"/>
            </w:pPr>
          </w:p>
        </w:tc>
      </w:tr>
      <w:tr w:rsidR="00144BCE" w14:paraId="558D19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C1637" w14:textId="77777777" w:rsidR="00144BCE" w:rsidRDefault="00144BCE">
            <w:pPr>
              <w:pStyle w:val="CRCoverPage"/>
              <w:spacing w:after="0"/>
            </w:pPr>
          </w:p>
        </w:tc>
      </w:tr>
      <w:tr w:rsidR="00144BCE" w14:paraId="72B23B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0643D" w14:textId="77777777" w:rsidR="00144BCE" w:rsidRDefault="00CB57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4BCE" w14:paraId="68365C54" w14:textId="77777777">
        <w:tc>
          <w:tcPr>
            <w:tcW w:w="9641" w:type="dxa"/>
            <w:gridSpan w:val="9"/>
          </w:tcPr>
          <w:p w14:paraId="3A91033F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80F78F" w14:textId="77777777" w:rsidR="00144BCE" w:rsidRDefault="00144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4BCE" w14:paraId="237F50C7" w14:textId="77777777">
        <w:tc>
          <w:tcPr>
            <w:tcW w:w="2835" w:type="dxa"/>
          </w:tcPr>
          <w:p w14:paraId="56A5D1C9" w14:textId="77777777" w:rsidR="00144BCE" w:rsidRDefault="00CB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6DE5A3" w14:textId="77777777" w:rsidR="00144BCE" w:rsidRDefault="00CB57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0F5AFB" w14:textId="77777777" w:rsidR="00144BCE" w:rsidRDefault="00144B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2234F0" w14:textId="77777777" w:rsidR="00144BCE" w:rsidRDefault="00CB57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55A849" w14:textId="77777777" w:rsidR="00144BCE" w:rsidRDefault="00144B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25F533" w14:textId="77777777" w:rsidR="00144BCE" w:rsidRDefault="00CB57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C88F6" w14:textId="77777777" w:rsidR="00144BCE" w:rsidRDefault="00144B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5EFA45" w14:textId="77777777" w:rsidR="00144BCE" w:rsidRDefault="00CB57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3E5B0" w14:textId="77777777" w:rsidR="00144BCE" w:rsidRDefault="00CB57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64AB2D7" w14:textId="77777777" w:rsidR="00144BCE" w:rsidRDefault="00144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4BCE" w14:paraId="70AA1320" w14:textId="77777777">
        <w:tc>
          <w:tcPr>
            <w:tcW w:w="9640" w:type="dxa"/>
            <w:gridSpan w:val="11"/>
          </w:tcPr>
          <w:p w14:paraId="5ABBC60F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6248B0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C9F1F" w14:textId="77777777" w:rsidR="00144BCE" w:rsidRDefault="00CB5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42B3" w14:textId="77777777" w:rsidR="00144BCE" w:rsidRDefault="00CB5700">
            <w:pPr>
              <w:pStyle w:val="CRCoverPage"/>
              <w:spacing w:after="0"/>
              <w:ind w:left="100"/>
            </w:pPr>
            <w:r>
              <w:rPr>
                <w:lang w:eastAsia="en-GB"/>
              </w:rPr>
              <w:t>Editor’s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removal and flow level subscription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updates</w:t>
            </w:r>
          </w:p>
        </w:tc>
      </w:tr>
      <w:tr w:rsidR="00144BCE" w14:paraId="0A9A7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97F46A" w14:textId="77777777" w:rsidR="00144BCE" w:rsidRDefault="00144B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857BA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771470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F5666" w14:textId="77777777" w:rsidR="00144BCE" w:rsidRDefault="00CB5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27DE4" w14:textId="77777777" w:rsidR="00144BCE" w:rsidRDefault="00CB5700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</w:p>
        </w:tc>
      </w:tr>
      <w:tr w:rsidR="00144BCE" w14:paraId="11B720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8C55C" w14:textId="77777777" w:rsidR="00144BCE" w:rsidRDefault="00CB5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8468C" w14:textId="77777777" w:rsidR="00144BCE" w:rsidRDefault="00CB5700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144BCE" w14:paraId="552B3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64F9CD" w14:textId="77777777" w:rsidR="00144BCE" w:rsidRDefault="00144B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00A62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2EC40C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875047" w14:textId="77777777" w:rsidR="00144BCE" w:rsidRDefault="00CB5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F9858" w14:textId="77777777" w:rsidR="00144BCE" w:rsidRDefault="00CB57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4E245F2E" w14:textId="77777777" w:rsidR="00144BCE" w:rsidRDefault="00144B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4412C" w14:textId="77777777" w:rsidR="00144BCE" w:rsidRDefault="00CB57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5308A" w14:textId="77777777" w:rsidR="00144BCE" w:rsidRDefault="00CB57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144BCE" w14:paraId="79E1E3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121A57" w14:textId="77777777" w:rsidR="00144BCE" w:rsidRDefault="00144B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958F6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202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93E51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8903A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75CE786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E6059" w14:textId="77777777" w:rsidR="00144BCE" w:rsidRDefault="00CB5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531F28" w14:textId="77777777" w:rsidR="00144BCE" w:rsidRDefault="00CB57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DF1FCA" w14:textId="77777777" w:rsidR="00144BCE" w:rsidRDefault="00144BC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3758D" w14:textId="77777777" w:rsidR="00144BCE" w:rsidRDefault="00CB57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19504" w14:textId="77777777" w:rsidR="00144BCE" w:rsidRDefault="00CB57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44BCE" w14:paraId="4A7BB9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E8308" w14:textId="77777777" w:rsidR="00144BCE" w:rsidRDefault="00144B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57B96" w14:textId="77777777" w:rsidR="00144BCE" w:rsidRDefault="00CB57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02ED60" w14:textId="77777777" w:rsidR="00144BCE" w:rsidRDefault="00CB57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96B71" w14:textId="77777777" w:rsidR="00144BCE" w:rsidRDefault="00CB57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</w:t>
            </w:r>
            <w:r>
              <w:rPr>
                <w:rFonts w:hint="eastAsia"/>
                <w:i/>
                <w:sz w:val="18"/>
                <w:lang w:val="en-US" w:eastAsia="zh-CN"/>
              </w:rPr>
              <w:t>s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44BCE" w14:paraId="07A03351" w14:textId="77777777">
        <w:tc>
          <w:tcPr>
            <w:tcW w:w="1843" w:type="dxa"/>
          </w:tcPr>
          <w:p w14:paraId="0790C8B9" w14:textId="77777777" w:rsidR="00144BCE" w:rsidRDefault="00144B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7124DE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36483F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D55A9" w14:textId="77777777" w:rsidR="00144BCE" w:rsidRDefault="00CB5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C06D0" w14:textId="77777777" w:rsidR="00144BCE" w:rsidRDefault="00CB57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details </w:t>
            </w:r>
            <w:proofErr w:type="gramStart"/>
            <w:r>
              <w:t>has</w:t>
            </w:r>
            <w:proofErr w:type="gramEnd"/>
            <w:r>
              <w:t xml:space="preserve"> to be forwarded </w:t>
            </w:r>
            <w:r>
              <w:rPr>
                <w:rFonts w:hint="eastAsia"/>
                <w:lang w:val="en-US" w:eastAsia="zh-CN"/>
              </w:rPr>
              <w:t>for using the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attribute </w:t>
            </w:r>
            <w:r>
              <w:rPr>
                <w:szCs w:val="22"/>
              </w:rPr>
              <w:t>"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evSuscs</w:t>
            </w:r>
            <w:proofErr w:type="spellEnd"/>
            <w:r>
              <w:rPr>
                <w:szCs w:val="22"/>
              </w:rPr>
              <w:t>"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within the </w:t>
            </w:r>
            <w:r>
              <w:rPr>
                <w:szCs w:val="22"/>
              </w:rPr>
              <w:t>"</w:t>
            </w:r>
            <w:proofErr w:type="spellStart"/>
            <w:r>
              <w:t>MediaSubComponent</w:t>
            </w:r>
            <w:proofErr w:type="spellEnd"/>
            <w:r>
              <w:rPr>
                <w:szCs w:val="22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data type</w:t>
            </w:r>
            <w:r>
              <w:t>. The related Editor</w:t>
            </w:r>
            <w:r>
              <w:rPr>
                <w:lang w:val="en-US" w:eastAsia="zh-CN"/>
              </w:rPr>
              <w:t>’</w:t>
            </w:r>
            <w:r>
              <w:t>s note is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410E5246" w14:textId="77777777" w:rsidR="00144BCE" w:rsidRDefault="00144BCE">
            <w:pPr>
              <w:pStyle w:val="CRCoverPage"/>
              <w:spacing w:after="0"/>
              <w:ind w:left="100"/>
            </w:pPr>
          </w:p>
          <w:p w14:paraId="5D7712E2" w14:textId="77777777" w:rsidR="00144BCE" w:rsidRDefault="00CB5700">
            <w:pPr>
              <w:pStyle w:val="EditorsNote"/>
            </w:pPr>
            <w:r>
              <w:t xml:space="preserve">Editor’s note: It is FFS whether the </w:t>
            </w:r>
            <w:proofErr w:type="spellStart"/>
            <w:r>
              <w:t>notifUri</w:t>
            </w:r>
            <w:proofErr w:type="spellEnd"/>
            <w:r>
              <w:t xml:space="preserve"> and </w:t>
            </w:r>
            <w:proofErr w:type="spellStart"/>
            <w:r>
              <w:t>notifCorreId</w:t>
            </w:r>
            <w:proofErr w:type="spellEnd"/>
            <w:r>
              <w:t xml:space="preserve"> attributes may be required </w:t>
            </w:r>
            <w:bookmarkStart w:id="1" w:name="OLE_LINK2"/>
            <w:r>
              <w:t xml:space="preserve">for the </w:t>
            </w:r>
            <w:bookmarkStart w:id="2" w:name="OLE_LINK15"/>
            <w:proofErr w:type="spellStart"/>
            <w:r>
              <w:t>evSubsc</w:t>
            </w:r>
            <w:proofErr w:type="spellEnd"/>
            <w:r>
              <w:t xml:space="preserve"> </w:t>
            </w:r>
            <w:bookmarkEnd w:id="2"/>
            <w:r>
              <w:t>attribute</w:t>
            </w:r>
            <w:bookmarkEnd w:id="1"/>
            <w:r>
              <w:t>.</w:t>
            </w:r>
          </w:p>
          <w:p w14:paraId="3C1C3E92" w14:textId="77777777" w:rsidR="00144BCE" w:rsidRDefault="00CB57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Considering that </w:t>
            </w:r>
            <w:r>
              <w:rPr>
                <w:rFonts w:hint="eastAsia"/>
                <w:szCs w:val="22"/>
                <w:lang w:val="en-US" w:eastAsia="zh-CN"/>
              </w:rPr>
              <w:t xml:space="preserve">via N7 interface, </w:t>
            </w:r>
            <w:r>
              <w:rPr>
                <w:rFonts w:hint="eastAsia"/>
                <w:lang w:val="en-US" w:eastAsia="zh-CN"/>
              </w:rPr>
              <w:t xml:space="preserve">the PCC rule may contain the </w:t>
            </w:r>
            <w:r>
              <w:rPr>
                <w:rFonts w:hint="eastAsia"/>
                <w:lang w:val="en-US" w:eastAsia="zh-CN"/>
              </w:rPr>
              <w:t xml:space="preserve">attribute </w:t>
            </w:r>
            <w:r>
              <w:rPr>
                <w:szCs w:val="22"/>
              </w:rPr>
              <w:t>"</w:t>
            </w:r>
            <w:r>
              <w:t>Target of reporting</w:t>
            </w:r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 xml:space="preserve"> for QoS monitoring report </w:t>
            </w:r>
            <w:r>
              <w:rPr>
                <w:rFonts w:hint="eastAsia"/>
                <w:lang w:val="en-US" w:eastAsia="zh-CN"/>
              </w:rPr>
              <w:t>a</w:t>
            </w:r>
            <w:r>
              <w:t xml:space="preserve">s </w:t>
            </w:r>
            <w:proofErr w:type="spellStart"/>
            <w:r>
              <w:t>describ</w:t>
            </w:r>
            <w:proofErr w:type="spellEnd"/>
            <w:r>
              <w:rPr>
                <w:rFonts w:hint="eastAsia"/>
                <w:lang w:val="en-US" w:eastAsia="zh-CN"/>
              </w:rPr>
              <w:t>ed in Clause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6.3.1 of </w:t>
            </w:r>
            <w:r>
              <w:rPr>
                <w:rFonts w:hint="eastAsia"/>
                <w:lang w:val="en-US" w:eastAsia="zh-CN"/>
              </w:rPr>
              <w:t>3GPP TS 23.503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2299320B" w14:textId="77777777" w:rsidR="00144BCE" w:rsidRDefault="00144B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A21A304" w14:textId="77777777" w:rsidR="00144BCE" w:rsidRDefault="00CB5700">
            <w:pPr>
              <w:ind w:leftChars="100" w:left="200"/>
              <w:rPr>
                <w:rFonts w:ascii="Arial" w:hAnsi="Arial"/>
                <w:lang w:val="en-US" w:eastAsia="zh-CN"/>
              </w:rPr>
            </w:pPr>
            <w:r>
              <w:t xml:space="preserve">The </w:t>
            </w:r>
            <w:r>
              <w:rPr>
                <w:i/>
                <w:iCs/>
              </w:rPr>
              <w:t>Target of reporting</w:t>
            </w:r>
            <w:r>
              <w:t xml:space="preserve"> indicates the target for the QoS Monitoring reports sent as notifications. It can be either the NEF, the AF or the Local NEF, indicated as Notification Target Address + Notification Correlation ID.</w:t>
            </w:r>
          </w:p>
          <w:p w14:paraId="2777B42F" w14:textId="77777777" w:rsidR="00144BCE" w:rsidRDefault="00CB57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Therefore, </w:t>
            </w:r>
            <w:r>
              <w:t xml:space="preserve">the </w:t>
            </w:r>
            <w:r>
              <w:rPr>
                <w:szCs w:val="22"/>
              </w:rPr>
              <w:t>"</w:t>
            </w:r>
            <w:proofErr w:type="spellStart"/>
            <w:r>
              <w:t>notifUri</w:t>
            </w:r>
            <w:proofErr w:type="spellEnd"/>
            <w:r>
              <w:rPr>
                <w:szCs w:val="22"/>
              </w:rPr>
              <w:t>"</w:t>
            </w:r>
            <w:r>
              <w:t xml:space="preserve"> and </w:t>
            </w:r>
            <w:r>
              <w:rPr>
                <w:szCs w:val="22"/>
              </w:rPr>
              <w:t>"</w:t>
            </w:r>
            <w:proofErr w:type="spellStart"/>
            <w:r>
              <w:t>notifCorreId</w:t>
            </w:r>
            <w:proofErr w:type="spellEnd"/>
            <w:r>
              <w:rPr>
                <w:szCs w:val="22"/>
              </w:rPr>
              <w:t>"</w:t>
            </w:r>
            <w:r>
              <w:t xml:space="preserve"> attributes</w:t>
            </w:r>
            <w:r>
              <w:rPr>
                <w:rFonts w:hint="eastAsia"/>
                <w:lang w:val="en-US" w:eastAsia="zh-CN"/>
              </w:rPr>
              <w:t xml:space="preserve"> m</w:t>
            </w:r>
            <w:r>
              <w:rPr>
                <w:rFonts w:hint="eastAsia"/>
                <w:lang w:val="en-US" w:eastAsia="zh-CN"/>
              </w:rPr>
              <w:t xml:space="preserve">ay be required for the </w:t>
            </w:r>
            <w:r>
              <w:rPr>
                <w:szCs w:val="22"/>
              </w:rPr>
              <w:t>"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evSuscs</w:t>
            </w:r>
            <w:proofErr w:type="spellEnd"/>
            <w:r>
              <w:rPr>
                <w:szCs w:val="22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attribute via N5 interface.</w:t>
            </w:r>
          </w:p>
        </w:tc>
      </w:tr>
      <w:tr w:rsidR="00144BCE" w14:paraId="60598F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63A55" w14:textId="77777777" w:rsidR="00144BCE" w:rsidRDefault="00144B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881D5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10F5A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83016" w14:textId="77777777" w:rsidR="00144BCE" w:rsidRDefault="00CB5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89ADF5" w14:textId="77777777" w:rsidR="00144BCE" w:rsidRDefault="00CB5700">
            <w:pPr>
              <w:pStyle w:val="CRCoverPage"/>
              <w:spacing w:after="0"/>
              <w:ind w:left="100"/>
            </w:pPr>
            <w:r>
              <w:t>This CR proposed to:</w:t>
            </w:r>
          </w:p>
          <w:p w14:paraId="60E37468" w14:textId="77777777" w:rsidR="00144BCE" w:rsidRDefault="00CB570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lang w:val="en-US" w:eastAsia="zh-CN"/>
              </w:rPr>
            </w:pPr>
            <w:bookmarkStart w:id="3" w:name="OLE_LINK1"/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emo</w:t>
            </w:r>
            <w:bookmarkEnd w:id="3"/>
            <w:r>
              <w:rPr>
                <w:lang w:eastAsia="zh-CN"/>
              </w:rPr>
              <w:t>ve</w:t>
            </w:r>
            <w:proofErr w:type="spellEnd"/>
            <w:r>
              <w:rPr>
                <w:lang w:eastAsia="zh-CN"/>
              </w:rPr>
              <w:t xml:space="preserve"> the Editor's Note for </w:t>
            </w:r>
            <w:r>
              <w:rPr>
                <w:rFonts w:hint="eastAsia"/>
                <w:lang w:val="en-US" w:eastAsia="zh-CN"/>
              </w:rPr>
              <w:t xml:space="preserve">attribute </w:t>
            </w:r>
            <w:r>
              <w:rPr>
                <w:szCs w:val="22"/>
              </w:rPr>
              <w:t>"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evSuscs</w:t>
            </w:r>
            <w:proofErr w:type="spellEnd"/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 xml:space="preserve"> in Clause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rFonts w:hint="eastAsia"/>
                <w:szCs w:val="22"/>
                <w:lang w:val="en-US" w:eastAsia="zh-CN"/>
              </w:rPr>
              <w:t>5.6.2.8 and Clause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rFonts w:hint="eastAsia"/>
                <w:szCs w:val="22"/>
                <w:lang w:val="en-US" w:eastAsia="zh-CN"/>
              </w:rPr>
              <w:t>5.6.2.27.</w:t>
            </w:r>
          </w:p>
        </w:tc>
      </w:tr>
      <w:tr w:rsidR="00144BCE" w14:paraId="472A3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7720D" w14:textId="77777777" w:rsidR="00144BCE" w:rsidRDefault="00144B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F3969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55E3C2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26BC8" w14:textId="77777777" w:rsidR="00144BCE" w:rsidRDefault="00CB5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DB41E" w14:textId="77777777" w:rsidR="00144BCE" w:rsidRDefault="00CB5700">
            <w:pPr>
              <w:pStyle w:val="CRCoverPage"/>
              <w:spacing w:after="0"/>
              <w:rPr>
                <w:lang w:eastAsia="zh-CN"/>
              </w:rPr>
            </w:pPr>
            <w:r>
              <w:t xml:space="preserve">Open issue in the </w:t>
            </w:r>
            <w:r>
              <w:t>specification.</w:t>
            </w:r>
          </w:p>
        </w:tc>
      </w:tr>
      <w:tr w:rsidR="00144BCE" w14:paraId="4EE9C24C" w14:textId="77777777">
        <w:trPr>
          <w:trHeight w:val="90"/>
        </w:trPr>
        <w:tc>
          <w:tcPr>
            <w:tcW w:w="2694" w:type="dxa"/>
            <w:gridSpan w:val="2"/>
          </w:tcPr>
          <w:p w14:paraId="1DA126C4" w14:textId="77777777" w:rsidR="00144BCE" w:rsidRDefault="00144B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58E22D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569A92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CFB14D" w14:textId="77777777" w:rsidR="00144BCE" w:rsidRDefault="00CB5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1D30E" w14:textId="77777777" w:rsidR="00144BCE" w:rsidRDefault="00CB57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5.6.2.8, 5.6.2.27</w:t>
            </w:r>
          </w:p>
        </w:tc>
      </w:tr>
      <w:tr w:rsidR="00144BCE" w14:paraId="72C9D0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4F839" w14:textId="77777777" w:rsidR="00144BCE" w:rsidRDefault="00144B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35C54" w14:textId="77777777" w:rsidR="00144BCE" w:rsidRDefault="00144B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4BCE" w14:paraId="4214E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2ECD0" w14:textId="77777777" w:rsidR="00144BCE" w:rsidRDefault="00144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3CB97" w14:textId="77777777" w:rsidR="00144BCE" w:rsidRDefault="00CB57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264C80" w14:textId="77777777" w:rsidR="00144BCE" w:rsidRDefault="00CB57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51B306" w14:textId="77777777" w:rsidR="00144BCE" w:rsidRDefault="00144B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4DD5EE" w14:textId="77777777" w:rsidR="00144BCE" w:rsidRDefault="00144BCE">
            <w:pPr>
              <w:pStyle w:val="CRCoverPage"/>
              <w:spacing w:after="0"/>
              <w:ind w:left="99"/>
            </w:pPr>
          </w:p>
        </w:tc>
      </w:tr>
      <w:tr w:rsidR="00144BCE" w14:paraId="3E6B77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BD10B" w14:textId="77777777" w:rsidR="00144BCE" w:rsidRDefault="00CB5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F5F0D" w14:textId="77777777" w:rsidR="00144BCE" w:rsidRDefault="00144B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3736" w14:textId="77777777" w:rsidR="00144BCE" w:rsidRDefault="00CB57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68E304" w14:textId="77777777" w:rsidR="00144BCE" w:rsidRDefault="00CB57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9E679" w14:textId="77777777" w:rsidR="00144BCE" w:rsidRDefault="00CB57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4BCE" w14:paraId="7B7E17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4C856" w14:textId="77777777" w:rsidR="00144BCE" w:rsidRDefault="00CB57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66CB9" w14:textId="77777777" w:rsidR="00144BCE" w:rsidRDefault="00144B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DB1D" w14:textId="77777777" w:rsidR="00144BCE" w:rsidRDefault="00CB57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C39C36" w14:textId="77777777" w:rsidR="00144BCE" w:rsidRDefault="00CB57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C91B2" w14:textId="77777777" w:rsidR="00144BCE" w:rsidRDefault="00CB57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4BCE" w14:paraId="02B32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79DE8" w14:textId="77777777" w:rsidR="00144BCE" w:rsidRDefault="00CB57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1870D" w14:textId="77777777" w:rsidR="00144BCE" w:rsidRDefault="00144B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D94A" w14:textId="77777777" w:rsidR="00144BCE" w:rsidRDefault="00CB57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A9E02" w14:textId="77777777" w:rsidR="00144BCE" w:rsidRDefault="00CB57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CA06C" w14:textId="77777777" w:rsidR="00144BCE" w:rsidRDefault="00CB57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4BCE" w14:paraId="16806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894C0" w14:textId="77777777" w:rsidR="00144BCE" w:rsidRDefault="00144B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F482C" w14:textId="77777777" w:rsidR="00144BCE" w:rsidRDefault="00144BCE">
            <w:pPr>
              <w:pStyle w:val="CRCoverPage"/>
              <w:spacing w:after="0"/>
            </w:pPr>
          </w:p>
        </w:tc>
      </w:tr>
      <w:tr w:rsidR="00144BCE" w14:paraId="38491B7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04DBF" w14:textId="77777777" w:rsidR="00144BCE" w:rsidRDefault="00CB5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8EC7" w14:textId="77777777" w:rsidR="00144BCE" w:rsidRDefault="00CB57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does not impact any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144BCE" w14:paraId="1F7A6D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FA6C1" w14:textId="77777777" w:rsidR="00144BCE" w:rsidRDefault="00144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9D23FC" w14:textId="77777777" w:rsidR="00144BCE" w:rsidRDefault="00144B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4BCE" w14:paraId="0E8CCD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CE00E" w14:textId="77777777" w:rsidR="00144BCE" w:rsidRDefault="00CB5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C4AC1" w14:textId="77777777" w:rsidR="00144BCE" w:rsidRDefault="00144BCE">
            <w:pPr>
              <w:pStyle w:val="CRCoverPage"/>
              <w:spacing w:after="0"/>
              <w:ind w:left="100"/>
            </w:pPr>
          </w:p>
        </w:tc>
      </w:tr>
    </w:tbl>
    <w:p w14:paraId="4AC28BF3" w14:textId="77777777" w:rsidR="00144BCE" w:rsidRDefault="00144BCE">
      <w:pPr>
        <w:pStyle w:val="CRCoverPage"/>
        <w:spacing w:after="0"/>
        <w:rPr>
          <w:sz w:val="8"/>
          <w:szCs w:val="8"/>
        </w:rPr>
      </w:pPr>
    </w:p>
    <w:p w14:paraId="247FBC00" w14:textId="77777777" w:rsidR="00144BCE" w:rsidRDefault="00144BCE">
      <w:pPr>
        <w:sectPr w:rsidR="00144BC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C13DB" w14:textId="77777777" w:rsidR="00144BCE" w:rsidRDefault="00CB5700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14:paraId="0E7299D2" w14:textId="77777777" w:rsidR="00144BCE" w:rsidRDefault="00CB5700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5D83B7EC" w14:textId="77777777" w:rsidR="00144BCE" w:rsidRDefault="00CB5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2133C023" w14:textId="77777777" w:rsidR="00144BCE" w:rsidRDefault="00CB5700">
      <w:pPr>
        <w:pStyle w:val="40"/>
      </w:pPr>
      <w:bookmarkStart w:id="4" w:name="_Toc28012461"/>
      <w:bookmarkStart w:id="5" w:name="_Toc45133689"/>
      <w:bookmarkStart w:id="6" w:name="_Toc36038419"/>
      <w:bookmarkStart w:id="7" w:name="_Toc59017015"/>
      <w:bookmarkStart w:id="8" w:name="_Toc51762443"/>
      <w:bookmarkStart w:id="9" w:name="_Toc129338935"/>
      <w:bookmarkStart w:id="10" w:name="_Toc138750223"/>
      <w:bookmarkStart w:id="11" w:name="historyclause"/>
      <w:r>
        <w:t>5.6.2.8</w:t>
      </w:r>
      <w:r>
        <w:tab/>
        <w:t xml:space="preserve">Type </w:t>
      </w:r>
      <w:proofErr w:type="spellStart"/>
      <w:r>
        <w:t>MediaSubComponent</w:t>
      </w:r>
      <w:proofErr w:type="spellEnd"/>
    </w:p>
    <w:p w14:paraId="595ECBAA" w14:textId="77777777" w:rsidR="00144BCE" w:rsidRDefault="00CB5700">
      <w:pPr>
        <w:pStyle w:val="TH"/>
      </w:pPr>
      <w:r>
        <w:t xml:space="preserve">Table 5.6.2.8-1: Definition of type </w:t>
      </w:r>
      <w:proofErr w:type="spellStart"/>
      <w:r>
        <w:t>MediaSubComponent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144BCE" w14:paraId="0A095407" w14:textId="77777777">
        <w:trPr>
          <w:cantSplit/>
          <w:tblHeader/>
          <w:jc w:val="center"/>
        </w:trPr>
        <w:tc>
          <w:tcPr>
            <w:tcW w:w="1609" w:type="dxa"/>
            <w:shd w:val="clear" w:color="auto" w:fill="C0C0C0"/>
          </w:tcPr>
          <w:p w14:paraId="24B82781" w14:textId="77777777" w:rsidR="00144BCE" w:rsidRDefault="00CB5700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</w:tcPr>
          <w:p w14:paraId="47D0452C" w14:textId="77777777" w:rsidR="00144BCE" w:rsidRDefault="00CB570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1BFA8380" w14:textId="77777777" w:rsidR="00144BCE" w:rsidRDefault="00CB5700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74938928" w14:textId="77777777" w:rsidR="00144BCE" w:rsidRDefault="00CB5700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5B01C48E" w14:textId="77777777" w:rsidR="00144BCE" w:rsidRDefault="00CB57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DDE73B2" w14:textId="77777777" w:rsidR="00144BCE" w:rsidRDefault="00CB57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4BCE" w14:paraId="6D9B9C9B" w14:textId="77777777">
        <w:trPr>
          <w:cantSplit/>
          <w:jc w:val="center"/>
        </w:trPr>
        <w:tc>
          <w:tcPr>
            <w:tcW w:w="1609" w:type="dxa"/>
          </w:tcPr>
          <w:p w14:paraId="22E93470" w14:textId="77777777" w:rsidR="00144BCE" w:rsidRDefault="00CB5700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1800" w:type="dxa"/>
          </w:tcPr>
          <w:p w14:paraId="678D6063" w14:textId="77777777" w:rsidR="00144BCE" w:rsidRDefault="00CB5700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360" w:type="dxa"/>
          </w:tcPr>
          <w:p w14:paraId="35B79C8B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FFD4D85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393DD08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</w:t>
            </w:r>
            <w:proofErr w:type="spellStart"/>
            <w:r>
              <w:t>flowUsage</w:t>
            </w:r>
            <w:proofErr w:type="spellEnd"/>
            <w:r>
              <w:t>" attribute is set to the value "AF_SIGNALLING".</w:t>
            </w:r>
          </w:p>
        </w:tc>
        <w:tc>
          <w:tcPr>
            <w:tcW w:w="1350" w:type="dxa"/>
          </w:tcPr>
          <w:p w14:paraId="2A933D18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144BCE" w14:paraId="26108610" w14:textId="77777777">
        <w:trPr>
          <w:cantSplit/>
          <w:jc w:val="center"/>
        </w:trPr>
        <w:tc>
          <w:tcPr>
            <w:tcW w:w="1609" w:type="dxa"/>
          </w:tcPr>
          <w:p w14:paraId="05D3CCD0" w14:textId="77777777" w:rsidR="00144BCE" w:rsidRDefault="00CB5700">
            <w:pPr>
              <w:pStyle w:val="TAL"/>
            </w:pPr>
            <w:proofErr w:type="spellStart"/>
            <w:r>
              <w:t>ethfDescs</w:t>
            </w:r>
            <w:proofErr w:type="spellEnd"/>
          </w:p>
        </w:tc>
        <w:tc>
          <w:tcPr>
            <w:tcW w:w="1800" w:type="dxa"/>
          </w:tcPr>
          <w:p w14:paraId="29650D9F" w14:textId="77777777" w:rsidR="00144BCE" w:rsidRDefault="00CB570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4C8603C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6209E9C" w14:textId="77777777" w:rsidR="00144BCE" w:rsidRDefault="00CB5700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1C71A516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flow description for the Uplink and/or Downlink Ethernet flows.</w:t>
            </w:r>
          </w:p>
        </w:tc>
        <w:tc>
          <w:tcPr>
            <w:tcW w:w="1350" w:type="dxa"/>
          </w:tcPr>
          <w:p w14:paraId="4ED6EB5F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072835A5" w14:textId="77777777">
        <w:trPr>
          <w:cantSplit/>
          <w:jc w:val="center"/>
        </w:trPr>
        <w:tc>
          <w:tcPr>
            <w:tcW w:w="1609" w:type="dxa"/>
          </w:tcPr>
          <w:p w14:paraId="62F3D287" w14:textId="77777777" w:rsidR="00144BCE" w:rsidRDefault="00CB5700">
            <w:pPr>
              <w:pStyle w:val="TAL"/>
            </w:pPr>
            <w:proofErr w:type="spellStart"/>
            <w:r>
              <w:t>fNum</w:t>
            </w:r>
            <w:proofErr w:type="spellEnd"/>
          </w:p>
        </w:tc>
        <w:tc>
          <w:tcPr>
            <w:tcW w:w="1800" w:type="dxa"/>
          </w:tcPr>
          <w:p w14:paraId="3EE06028" w14:textId="77777777" w:rsidR="00144BCE" w:rsidRDefault="00CB5700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40D5B393" w14:textId="77777777" w:rsidR="00144BCE" w:rsidRDefault="00CB5700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6156EE75" w14:textId="77777777" w:rsidR="00144BCE" w:rsidRDefault="00CB5700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5F06F976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service data flow.</w:t>
            </w:r>
          </w:p>
        </w:tc>
        <w:tc>
          <w:tcPr>
            <w:tcW w:w="1350" w:type="dxa"/>
          </w:tcPr>
          <w:p w14:paraId="299D007B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343141C7" w14:textId="77777777">
        <w:trPr>
          <w:cantSplit/>
          <w:jc w:val="center"/>
        </w:trPr>
        <w:tc>
          <w:tcPr>
            <w:tcW w:w="1609" w:type="dxa"/>
          </w:tcPr>
          <w:p w14:paraId="2C9EAEF1" w14:textId="77777777" w:rsidR="00144BCE" w:rsidRDefault="00CB5700">
            <w:pPr>
              <w:pStyle w:val="TAL"/>
            </w:pPr>
            <w:proofErr w:type="spellStart"/>
            <w:r>
              <w:t>fDescs</w:t>
            </w:r>
            <w:proofErr w:type="spellEnd"/>
          </w:p>
        </w:tc>
        <w:tc>
          <w:tcPr>
            <w:tcW w:w="1800" w:type="dxa"/>
          </w:tcPr>
          <w:p w14:paraId="5EAA2FA3" w14:textId="77777777" w:rsidR="00144BCE" w:rsidRDefault="00CB570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1F2631F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AD16D1D" w14:textId="77777777" w:rsidR="00144BCE" w:rsidRDefault="00CB5700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1F53A4A3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66DFD668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765B151C" w14:textId="77777777">
        <w:trPr>
          <w:cantSplit/>
          <w:jc w:val="center"/>
        </w:trPr>
        <w:tc>
          <w:tcPr>
            <w:tcW w:w="1609" w:type="dxa"/>
          </w:tcPr>
          <w:p w14:paraId="60B53BA5" w14:textId="77777777" w:rsidR="00144BCE" w:rsidRDefault="00CB5700">
            <w:pPr>
              <w:pStyle w:val="TAL"/>
            </w:pPr>
            <w:proofErr w:type="spellStart"/>
            <w:r>
              <w:t>addInfoFlowDescs</w:t>
            </w:r>
            <w:proofErr w:type="spellEnd"/>
          </w:p>
        </w:tc>
        <w:tc>
          <w:tcPr>
            <w:tcW w:w="1800" w:type="dxa"/>
          </w:tcPr>
          <w:p w14:paraId="23BE064E" w14:textId="77777777" w:rsidR="00144BCE" w:rsidRDefault="00CB570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AddFlowDescriptionInfo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4C049E40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837D4C4" w14:textId="77777777" w:rsidR="00144BCE" w:rsidRDefault="00CB5700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40EA4309" w14:textId="77777777" w:rsidR="00144BCE" w:rsidRDefault="00CB5700">
            <w:pPr>
              <w:pStyle w:val="TAL"/>
            </w:pPr>
            <w:r>
              <w:t>Represents additional flow description information (flow label and IPsec SPI) per Uplink and/or Downlink IP flows represented in the "</w:t>
            </w:r>
            <w:proofErr w:type="spellStart"/>
            <w:r>
              <w:t>fDescs</w:t>
            </w:r>
            <w:proofErr w:type="spellEnd"/>
            <w:r>
              <w:t xml:space="preserve">" attribute. </w:t>
            </w:r>
          </w:p>
          <w:p w14:paraId="761A9652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7505B0C3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</w:tr>
      <w:tr w:rsidR="00144BCE" w14:paraId="3EC645D3" w14:textId="77777777">
        <w:trPr>
          <w:cantSplit/>
          <w:jc w:val="center"/>
        </w:trPr>
        <w:tc>
          <w:tcPr>
            <w:tcW w:w="1609" w:type="dxa"/>
          </w:tcPr>
          <w:p w14:paraId="1F45BF25" w14:textId="77777777" w:rsidR="00144BCE" w:rsidRDefault="00CB5700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</w:tcPr>
          <w:p w14:paraId="51C2BE8A" w14:textId="77777777" w:rsidR="00144BCE" w:rsidRDefault="00CB5700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</w:tcPr>
          <w:p w14:paraId="371494A4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B972F9F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20AAAA5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4E416B82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6946C893" w14:textId="77777777">
        <w:trPr>
          <w:cantSplit/>
          <w:jc w:val="center"/>
        </w:trPr>
        <w:tc>
          <w:tcPr>
            <w:tcW w:w="1609" w:type="dxa"/>
          </w:tcPr>
          <w:p w14:paraId="57718332" w14:textId="77777777" w:rsidR="00144BCE" w:rsidRDefault="00CB5700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1800" w:type="dxa"/>
          </w:tcPr>
          <w:p w14:paraId="38C3034F" w14:textId="77777777" w:rsidR="00144BCE" w:rsidRDefault="00CB5700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360" w:type="dxa"/>
          </w:tcPr>
          <w:p w14:paraId="2C62C7FD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49F0A07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4509592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RTCP, AF signalling).</w:t>
            </w:r>
          </w:p>
        </w:tc>
        <w:tc>
          <w:tcPr>
            <w:tcW w:w="1350" w:type="dxa"/>
          </w:tcPr>
          <w:p w14:paraId="6286D283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793DB032" w14:textId="77777777">
        <w:trPr>
          <w:cantSplit/>
          <w:jc w:val="center"/>
        </w:trPr>
        <w:tc>
          <w:tcPr>
            <w:tcW w:w="1609" w:type="dxa"/>
          </w:tcPr>
          <w:p w14:paraId="5B899933" w14:textId="77777777" w:rsidR="00144BCE" w:rsidRDefault="00CB5700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</w:tcPr>
          <w:p w14:paraId="48C725A6" w14:textId="77777777" w:rsidR="00144BCE" w:rsidRDefault="00CB570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1AFC2F44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7AE1500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C687DE9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5FB33679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579B725A" w14:textId="77777777">
        <w:trPr>
          <w:cantSplit/>
          <w:jc w:val="center"/>
        </w:trPr>
        <w:tc>
          <w:tcPr>
            <w:tcW w:w="1609" w:type="dxa"/>
          </w:tcPr>
          <w:p w14:paraId="4E9D721D" w14:textId="77777777" w:rsidR="00144BCE" w:rsidRDefault="00CB5700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</w:tcPr>
          <w:p w14:paraId="092F976F" w14:textId="77777777" w:rsidR="00144BCE" w:rsidRDefault="00CB570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01D12916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021E777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FB99C18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4EA629B9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28FDA376" w14:textId="77777777">
        <w:trPr>
          <w:cantSplit/>
          <w:jc w:val="center"/>
        </w:trPr>
        <w:tc>
          <w:tcPr>
            <w:tcW w:w="1609" w:type="dxa"/>
          </w:tcPr>
          <w:p w14:paraId="017EBFDD" w14:textId="77777777" w:rsidR="00144BCE" w:rsidRDefault="00CB5700">
            <w:pPr>
              <w:pStyle w:val="TAL"/>
            </w:pPr>
            <w:proofErr w:type="spellStart"/>
            <w:r>
              <w:t>tosTrCl</w:t>
            </w:r>
            <w:proofErr w:type="spellEnd"/>
          </w:p>
        </w:tc>
        <w:tc>
          <w:tcPr>
            <w:tcW w:w="1800" w:type="dxa"/>
          </w:tcPr>
          <w:p w14:paraId="76933A9A" w14:textId="77777777" w:rsidR="00144BCE" w:rsidRDefault="00CB5700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360" w:type="dxa"/>
          </w:tcPr>
          <w:p w14:paraId="093C246E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34E3FFD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BF9B74F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45FA28D7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7106457D" w14:textId="77777777">
        <w:trPr>
          <w:cantSplit/>
          <w:jc w:val="center"/>
        </w:trPr>
        <w:tc>
          <w:tcPr>
            <w:tcW w:w="1609" w:type="dxa"/>
          </w:tcPr>
          <w:p w14:paraId="2574BA2A" w14:textId="77777777" w:rsidR="00144BCE" w:rsidRDefault="00CB5700">
            <w:pPr>
              <w:pStyle w:val="TAL"/>
            </w:pPr>
            <w:proofErr w:type="spellStart"/>
            <w:r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0A169E00" w14:textId="77777777" w:rsidR="00144BCE" w:rsidRDefault="00CB5700">
            <w:pPr>
              <w:pStyle w:val="TAL"/>
            </w:pPr>
            <w:bookmarkStart w:id="12" w:name="OLE_LINK16"/>
            <w:proofErr w:type="spellStart"/>
            <w:r>
              <w:rPr>
                <w:color w:val="000000"/>
              </w:rPr>
              <w:t>EventsSubscReqData</w:t>
            </w:r>
            <w:bookmarkEnd w:id="12"/>
            <w:proofErr w:type="spellEnd"/>
          </w:p>
        </w:tc>
        <w:tc>
          <w:tcPr>
            <w:tcW w:w="360" w:type="dxa"/>
          </w:tcPr>
          <w:p w14:paraId="20B81715" w14:textId="77777777" w:rsidR="00144BCE" w:rsidRDefault="00CB5700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70" w:type="dxa"/>
          </w:tcPr>
          <w:p w14:paraId="515A3321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C68632A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Identifies the events the application subscribes to at creation of a media </w:t>
            </w:r>
            <w:r>
              <w:rPr>
                <w:rFonts w:cs="Arial"/>
                <w:color w:val="000000"/>
                <w:szCs w:val="18"/>
              </w:rPr>
              <w:t>component. (NOTE)</w:t>
            </w:r>
          </w:p>
        </w:tc>
        <w:tc>
          <w:tcPr>
            <w:tcW w:w="1350" w:type="dxa"/>
          </w:tcPr>
          <w:p w14:paraId="1BB1047F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EnQoSMon</w:t>
            </w:r>
            <w:proofErr w:type="spellEnd"/>
          </w:p>
        </w:tc>
      </w:tr>
      <w:tr w:rsidR="00144BCE" w14:paraId="044AA05F" w14:textId="77777777">
        <w:trPr>
          <w:cantSplit/>
          <w:jc w:val="center"/>
        </w:trPr>
        <w:tc>
          <w:tcPr>
            <w:tcW w:w="9619" w:type="dxa"/>
            <w:gridSpan w:val="6"/>
          </w:tcPr>
          <w:p w14:paraId="18A4C5F2" w14:textId="77777777" w:rsidR="00144BCE" w:rsidRDefault="00CB5700">
            <w:pPr>
              <w:pStyle w:val="TAN"/>
              <w:rPr>
                <w:rFonts w:cs="Arial"/>
                <w:szCs w:val="18"/>
              </w:rPr>
            </w:pPr>
            <w:r>
              <w:rPr>
                <w:color w:val="000000"/>
              </w:rPr>
              <w:t>NOTE:</w:t>
            </w:r>
            <w:r>
              <w:rPr>
                <w:color w:val="000000"/>
              </w:rPr>
              <w:tab/>
              <w:t>If attribute "</w:t>
            </w:r>
            <w:proofErr w:type="spellStart"/>
            <w:r>
              <w:rPr>
                <w:color w:val="000000"/>
              </w:rPr>
              <w:t>evSubsc</w:t>
            </w:r>
            <w:proofErr w:type="spellEnd"/>
            <w:r>
              <w:rPr>
                <w:color w:val="000000"/>
              </w:rPr>
              <w:t>" is present, one or more of the following IEs may be included: "events", "</w:t>
            </w:r>
            <w:proofErr w:type="spellStart"/>
            <w:r>
              <w:rPr>
                <w:color w:val="000000"/>
              </w:rPr>
              <w:t>notifUri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reqQosMonParams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qosMon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qosMonDatRate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pdvReqMonParams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pdvMon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congestMon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notifCorreId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afAppIds</w:t>
            </w:r>
            <w:proofErr w:type="spellEnd"/>
            <w:r>
              <w:rPr>
                <w:color w:val="000000"/>
              </w:rPr>
              <w:t>"</w:t>
            </w:r>
            <w:r>
              <w:rPr>
                <w:color w:val="000000"/>
              </w:rPr>
              <w:t>, "</w:t>
            </w:r>
            <w:proofErr w:type="spellStart"/>
            <w:r>
              <w:rPr>
                <w:color w:val="000000"/>
              </w:rPr>
              <w:t>directNotifInd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avrgWndw</w:t>
            </w:r>
            <w:proofErr w:type="spellEnd"/>
            <w:r>
              <w:rPr>
                <w:color w:val="000000"/>
              </w:rPr>
              <w:t>". In addition, when present the attribute "events", one or more of the following Enumeration "</w:t>
            </w:r>
            <w:proofErr w:type="spellStart"/>
            <w:r>
              <w:rPr>
                <w:color w:val="000000"/>
              </w:rPr>
              <w:t>AfEvent</w:t>
            </w:r>
            <w:proofErr w:type="spellEnd"/>
            <w:r>
              <w:rPr>
                <w:color w:val="000000"/>
              </w:rPr>
              <w:t>" may be included: "QOS_MONITORING", "PACK_DEL_VAR", "RT_DELAY_TWO_QOS_FLOWS".</w:t>
            </w:r>
          </w:p>
        </w:tc>
      </w:tr>
    </w:tbl>
    <w:p w14:paraId="3DF70C9E" w14:textId="77777777" w:rsidR="00144BCE" w:rsidRDefault="00144BCE"/>
    <w:p w14:paraId="49ABD467" w14:textId="77777777" w:rsidR="00144BCE" w:rsidRDefault="00CB5700">
      <w:pPr>
        <w:pStyle w:val="EditorsNote"/>
      </w:pPr>
      <w:r>
        <w:t>Editor’s Note: W</w:t>
      </w:r>
      <w:r>
        <w:rPr>
          <w:rFonts w:hint="eastAsia"/>
          <w:lang w:eastAsia="zh-CN"/>
        </w:rPr>
        <w:t>het</w:t>
      </w:r>
      <w:r>
        <w:t xml:space="preserve">her the internal AF or </w:t>
      </w:r>
      <w:r>
        <w:t xml:space="preserve">the NEF need to separate the </w:t>
      </w:r>
      <w:proofErr w:type="spellStart"/>
      <w:r>
        <w:t>MediaSubComponent</w:t>
      </w:r>
      <w:proofErr w:type="spellEnd"/>
      <w:r>
        <w:t xml:space="preserve"> or adding </w:t>
      </w:r>
      <w:proofErr w:type="spellStart"/>
      <w:r>
        <w:t>fDescs</w:t>
      </w:r>
      <w:proofErr w:type="spellEnd"/>
      <w:r>
        <w:t xml:space="preserve"> or </w:t>
      </w:r>
      <w:proofErr w:type="spellStart"/>
      <w:r>
        <w:t>ethfDescs</w:t>
      </w:r>
      <w:proofErr w:type="spellEnd"/>
      <w:r>
        <w:t xml:space="preserve"> inside the </w:t>
      </w:r>
      <w:proofErr w:type="spellStart"/>
      <w:r>
        <w:t>evSuscs</w:t>
      </w:r>
      <w:proofErr w:type="spellEnd"/>
      <w:r>
        <w:t xml:space="preserve"> if different events </w:t>
      </w:r>
      <w:proofErr w:type="gramStart"/>
      <w:r>
        <w:t>applies</w:t>
      </w:r>
      <w:proofErr w:type="gramEnd"/>
      <w:r>
        <w:t xml:space="preserve"> to different single-modal data flow is FFS.</w:t>
      </w:r>
    </w:p>
    <w:p w14:paraId="60004670" w14:textId="77777777" w:rsidR="00144BCE" w:rsidRDefault="00CB5700">
      <w:pPr>
        <w:pStyle w:val="EditorsNote"/>
        <w:rPr>
          <w:del w:id="13" w:author="CMCC" w:date="2024-02-18T10:26:00Z"/>
        </w:rPr>
      </w:pPr>
      <w:del w:id="14" w:author="CMCC" w:date="2024-02-18T10:26:00Z">
        <w:r>
          <w:delText>Editor’s note: It is FFS whether the notifUri and notifCorreId attributes may be require</w:delText>
        </w:r>
        <w:r>
          <w:delText>d for the evSubsc attribute.</w:delText>
        </w:r>
      </w:del>
    </w:p>
    <w:p w14:paraId="059B1A6C" w14:textId="77777777" w:rsidR="00144BCE" w:rsidRDefault="00CB5700">
      <w:r>
        <w:t>The bit rate information and flow status information provided within the "</w:t>
      </w:r>
      <w:proofErr w:type="spellStart"/>
      <w:r>
        <w:t>MediaSubComponent</w:t>
      </w:r>
      <w:proofErr w:type="spellEnd"/>
      <w:r>
        <w:t>" data type takes precedence over information provided within "</w:t>
      </w:r>
      <w:proofErr w:type="spellStart"/>
      <w:r>
        <w:t>MediaComponent</w:t>
      </w:r>
      <w:proofErr w:type="spellEnd"/>
      <w:r>
        <w:t>" data type.</w:t>
      </w:r>
    </w:p>
    <w:p w14:paraId="2A514BA5" w14:textId="77777777" w:rsidR="00144BCE" w:rsidRDefault="00CB5700">
      <w:r>
        <w:t>All service data flows within a "</w:t>
      </w:r>
      <w:proofErr w:type="spellStart"/>
      <w:r>
        <w:t>MediaSubCompo</w:t>
      </w:r>
      <w:r>
        <w:t>nent</w:t>
      </w:r>
      <w:proofErr w:type="spellEnd"/>
      <w:r>
        <w:t>" data type are permanently disabled by supplying "</w:t>
      </w:r>
      <w:proofErr w:type="spellStart"/>
      <w:r>
        <w:t>FlowStatus</w:t>
      </w:r>
      <w:proofErr w:type="spellEnd"/>
      <w:r>
        <w:t>" data type with a deletion indication.</w:t>
      </w:r>
    </w:p>
    <w:p w14:paraId="0BCFCB71" w14:textId="77777777" w:rsidR="00144BCE" w:rsidRDefault="00CB5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lang w:val="en-US" w:eastAsia="zh-CN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3DBC6101" w14:textId="77777777" w:rsidR="00144BCE" w:rsidRDefault="00CB5700">
      <w:pPr>
        <w:pStyle w:val="40"/>
      </w:pPr>
      <w:bookmarkStart w:id="15" w:name="_Toc153375362"/>
      <w:bookmarkEnd w:id="4"/>
      <w:bookmarkEnd w:id="5"/>
      <w:bookmarkEnd w:id="6"/>
      <w:bookmarkEnd w:id="7"/>
      <w:bookmarkEnd w:id="8"/>
      <w:bookmarkEnd w:id="9"/>
      <w:bookmarkEnd w:id="10"/>
      <w:r>
        <w:t>5.6.2.27</w:t>
      </w:r>
      <w:r>
        <w:tab/>
        <w:t xml:space="preserve">Type </w:t>
      </w:r>
      <w:proofErr w:type="spellStart"/>
      <w:r>
        <w:t>MediaSubComponentRm</w:t>
      </w:r>
      <w:bookmarkEnd w:id="15"/>
      <w:proofErr w:type="spellEnd"/>
    </w:p>
    <w:p w14:paraId="7EE22A9E" w14:textId="77777777" w:rsidR="00144BCE" w:rsidRDefault="00CB5700">
      <w:r>
        <w:t>This data type is defined in the same way as the "</w:t>
      </w:r>
      <w:proofErr w:type="spellStart"/>
      <w:r>
        <w:t>MediaSubComponent</w:t>
      </w:r>
      <w:proofErr w:type="spellEnd"/>
      <w:r>
        <w:t>" data type, but:</w:t>
      </w:r>
    </w:p>
    <w:p w14:paraId="4589E5A3" w14:textId="77777777" w:rsidR="00144BCE" w:rsidRDefault="00CB5700">
      <w:pPr>
        <w:pStyle w:val="B10"/>
      </w:pPr>
      <w:r>
        <w:t>-</w:t>
      </w:r>
      <w:r>
        <w:tab/>
        <w:t xml:space="preserve">with the </w:t>
      </w:r>
      <w:proofErr w:type="spellStart"/>
      <w:r>
        <w:t>O</w:t>
      </w:r>
      <w:r>
        <w:t>penAPI</w:t>
      </w:r>
      <w:proofErr w:type="spellEnd"/>
      <w:r>
        <w:t xml:space="preserve"> "nullable: true" property;</w:t>
      </w:r>
    </w:p>
    <w:p w14:paraId="563B69F7" w14:textId="77777777" w:rsidR="00144BCE" w:rsidRDefault="00CB5700">
      <w:pPr>
        <w:pStyle w:val="B10"/>
      </w:pPr>
      <w:r>
        <w:lastRenderedPageBreak/>
        <w:t>-</w:t>
      </w:r>
      <w:r>
        <w:tab/>
        <w:t>the removable attributes "</w:t>
      </w:r>
      <w:proofErr w:type="spellStart"/>
      <w:r>
        <w:t>marBwDl</w:t>
      </w:r>
      <w:proofErr w:type="spellEnd"/>
      <w:r>
        <w:t>", "</w:t>
      </w:r>
      <w:proofErr w:type="spellStart"/>
      <w:r>
        <w:t>marBwUl</w:t>
      </w:r>
      <w:proofErr w:type="spellEnd"/>
      <w:r>
        <w:t>", defined with the removable data type "</w:t>
      </w:r>
      <w:proofErr w:type="spellStart"/>
      <w:r>
        <w:t>BitRateRm</w:t>
      </w:r>
      <w:proofErr w:type="spellEnd"/>
      <w:r>
        <w:t>"; the removable attribute "</w:t>
      </w:r>
      <w:proofErr w:type="spellStart"/>
      <w:r>
        <w:t>tosTrCl</w:t>
      </w:r>
      <w:proofErr w:type="spellEnd"/>
      <w:r>
        <w:t>", defined with the removable data type "</w:t>
      </w:r>
      <w:proofErr w:type="spellStart"/>
      <w:r>
        <w:t>TosTrafficClassRm</w:t>
      </w:r>
      <w:proofErr w:type="spellEnd"/>
      <w:r>
        <w:t>"; and</w:t>
      </w:r>
    </w:p>
    <w:p w14:paraId="405D1B12" w14:textId="77777777" w:rsidR="00144BCE" w:rsidRDefault="00CB5700">
      <w:pPr>
        <w:pStyle w:val="B10"/>
      </w:pPr>
      <w:r>
        <w:t>-</w:t>
      </w:r>
      <w:r>
        <w:tab/>
        <w:t>the removable attributes</w:t>
      </w:r>
      <w:r>
        <w:t xml:space="preserve"> "</w:t>
      </w:r>
      <w:proofErr w:type="spellStart"/>
      <w:r>
        <w:t>ethfDescs</w:t>
      </w:r>
      <w:proofErr w:type="spellEnd"/>
      <w:r>
        <w:t>" and "</w:t>
      </w:r>
      <w:proofErr w:type="spellStart"/>
      <w:r>
        <w:t>fDescs</w:t>
      </w:r>
      <w:proofErr w:type="spellEnd"/>
      <w:r>
        <w:t>" and "</w:t>
      </w:r>
      <w:proofErr w:type="spellStart"/>
      <w:r>
        <w:t>addInfoFlowDescs</w:t>
      </w:r>
      <w:proofErr w:type="spellEnd"/>
      <w:r>
        <w:t xml:space="preserve">" are defined as nullable in the </w:t>
      </w:r>
      <w:proofErr w:type="spellStart"/>
      <w:r>
        <w:t>OpenAPI</w:t>
      </w:r>
      <w:proofErr w:type="spellEnd"/>
      <w:r>
        <w:t>.</w:t>
      </w:r>
    </w:p>
    <w:p w14:paraId="4EE4626C" w14:textId="77777777" w:rsidR="00144BCE" w:rsidRDefault="00CB5700">
      <w:pPr>
        <w:pStyle w:val="TH"/>
      </w:pPr>
      <w:r>
        <w:t xml:space="preserve">Table 5.6.2.27-1: Definition of type </w:t>
      </w:r>
      <w:proofErr w:type="spellStart"/>
      <w:r>
        <w:t>MediaSubComponentRm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144BCE" w14:paraId="1AB8BA9E" w14:textId="77777777">
        <w:trPr>
          <w:cantSplit/>
          <w:tblHeader/>
          <w:jc w:val="center"/>
        </w:trPr>
        <w:tc>
          <w:tcPr>
            <w:tcW w:w="1609" w:type="dxa"/>
            <w:shd w:val="clear" w:color="auto" w:fill="C0C0C0"/>
          </w:tcPr>
          <w:p w14:paraId="2AA09DC1" w14:textId="77777777" w:rsidR="00144BCE" w:rsidRDefault="00CB5700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</w:tcPr>
          <w:p w14:paraId="6ED0CAC1" w14:textId="77777777" w:rsidR="00144BCE" w:rsidRDefault="00CB570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5AFF3F8E" w14:textId="77777777" w:rsidR="00144BCE" w:rsidRDefault="00CB5700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0D3604BA" w14:textId="77777777" w:rsidR="00144BCE" w:rsidRDefault="00CB5700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6C601AC0" w14:textId="77777777" w:rsidR="00144BCE" w:rsidRDefault="00CB57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3DEF2705" w14:textId="77777777" w:rsidR="00144BCE" w:rsidRDefault="00CB57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4BCE" w14:paraId="40077FCC" w14:textId="77777777">
        <w:trPr>
          <w:cantSplit/>
          <w:jc w:val="center"/>
        </w:trPr>
        <w:tc>
          <w:tcPr>
            <w:tcW w:w="1609" w:type="dxa"/>
          </w:tcPr>
          <w:p w14:paraId="3BDC0409" w14:textId="77777777" w:rsidR="00144BCE" w:rsidRDefault="00CB5700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1800" w:type="dxa"/>
          </w:tcPr>
          <w:p w14:paraId="02938F6F" w14:textId="77777777" w:rsidR="00144BCE" w:rsidRDefault="00CB5700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360" w:type="dxa"/>
          </w:tcPr>
          <w:p w14:paraId="71F257B5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91BB868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77E7614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</w:t>
            </w:r>
            <w:proofErr w:type="spellStart"/>
            <w:r>
              <w:t>flowUsage</w:t>
            </w:r>
            <w:proofErr w:type="spellEnd"/>
            <w:r>
              <w:t>" attribute is set to the value "AF_SIGNALLING".</w:t>
            </w:r>
          </w:p>
        </w:tc>
        <w:tc>
          <w:tcPr>
            <w:tcW w:w="1350" w:type="dxa"/>
          </w:tcPr>
          <w:p w14:paraId="0984A055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144BCE" w14:paraId="6764E1E2" w14:textId="77777777">
        <w:trPr>
          <w:cantSplit/>
          <w:jc w:val="center"/>
        </w:trPr>
        <w:tc>
          <w:tcPr>
            <w:tcW w:w="1609" w:type="dxa"/>
          </w:tcPr>
          <w:p w14:paraId="7ABE814F" w14:textId="77777777" w:rsidR="00144BCE" w:rsidRDefault="00CB5700">
            <w:pPr>
              <w:pStyle w:val="TAL"/>
            </w:pPr>
            <w:proofErr w:type="spellStart"/>
            <w:r>
              <w:t>ethfDescs</w:t>
            </w:r>
            <w:proofErr w:type="spellEnd"/>
          </w:p>
        </w:tc>
        <w:tc>
          <w:tcPr>
            <w:tcW w:w="1800" w:type="dxa"/>
          </w:tcPr>
          <w:p w14:paraId="7973A97C" w14:textId="77777777" w:rsidR="00144BCE" w:rsidRDefault="00CB570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539E890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99BD984" w14:textId="77777777" w:rsidR="00144BCE" w:rsidRDefault="00CB5700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6AF48ACC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flow description for the Uplink and/or Downlink Ethernet flows.</w:t>
            </w:r>
          </w:p>
        </w:tc>
        <w:tc>
          <w:tcPr>
            <w:tcW w:w="1350" w:type="dxa"/>
          </w:tcPr>
          <w:p w14:paraId="427D990A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56059940" w14:textId="77777777">
        <w:trPr>
          <w:cantSplit/>
          <w:jc w:val="center"/>
        </w:trPr>
        <w:tc>
          <w:tcPr>
            <w:tcW w:w="1609" w:type="dxa"/>
          </w:tcPr>
          <w:p w14:paraId="243A7F5C" w14:textId="77777777" w:rsidR="00144BCE" w:rsidRDefault="00CB5700">
            <w:pPr>
              <w:pStyle w:val="TAL"/>
            </w:pPr>
            <w:proofErr w:type="spellStart"/>
            <w:r>
              <w:t>fNum</w:t>
            </w:r>
            <w:proofErr w:type="spellEnd"/>
          </w:p>
        </w:tc>
        <w:tc>
          <w:tcPr>
            <w:tcW w:w="1800" w:type="dxa"/>
          </w:tcPr>
          <w:p w14:paraId="7334A13E" w14:textId="77777777" w:rsidR="00144BCE" w:rsidRDefault="00CB5700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451AC9E6" w14:textId="77777777" w:rsidR="00144BCE" w:rsidRDefault="00CB5700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2FC0587E" w14:textId="77777777" w:rsidR="00144BCE" w:rsidRDefault="00CB5700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010FAEBF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IP flow.</w:t>
            </w:r>
          </w:p>
        </w:tc>
        <w:tc>
          <w:tcPr>
            <w:tcW w:w="1350" w:type="dxa"/>
          </w:tcPr>
          <w:p w14:paraId="51AF881D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5C852D11" w14:textId="77777777">
        <w:trPr>
          <w:cantSplit/>
          <w:jc w:val="center"/>
        </w:trPr>
        <w:tc>
          <w:tcPr>
            <w:tcW w:w="1609" w:type="dxa"/>
          </w:tcPr>
          <w:p w14:paraId="2FD513F4" w14:textId="77777777" w:rsidR="00144BCE" w:rsidRDefault="00CB5700">
            <w:pPr>
              <w:pStyle w:val="TAL"/>
            </w:pPr>
            <w:proofErr w:type="spellStart"/>
            <w:r>
              <w:t>fDescs</w:t>
            </w:r>
            <w:proofErr w:type="spellEnd"/>
          </w:p>
        </w:tc>
        <w:tc>
          <w:tcPr>
            <w:tcW w:w="1800" w:type="dxa"/>
          </w:tcPr>
          <w:p w14:paraId="1C6B3A1B" w14:textId="77777777" w:rsidR="00144BCE" w:rsidRDefault="00CB570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58A0D5B4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D334790" w14:textId="77777777" w:rsidR="00144BCE" w:rsidRDefault="00CB5700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234D2BBE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6293D5FD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0BD084BD" w14:textId="77777777">
        <w:trPr>
          <w:cantSplit/>
          <w:jc w:val="center"/>
        </w:trPr>
        <w:tc>
          <w:tcPr>
            <w:tcW w:w="1609" w:type="dxa"/>
          </w:tcPr>
          <w:p w14:paraId="7C1EBD10" w14:textId="77777777" w:rsidR="00144BCE" w:rsidRDefault="00CB5700">
            <w:pPr>
              <w:pStyle w:val="TAL"/>
            </w:pPr>
            <w:proofErr w:type="spellStart"/>
            <w:r>
              <w:t>addInfoFlowDescs</w:t>
            </w:r>
            <w:proofErr w:type="spellEnd"/>
          </w:p>
        </w:tc>
        <w:tc>
          <w:tcPr>
            <w:tcW w:w="1800" w:type="dxa"/>
          </w:tcPr>
          <w:p w14:paraId="4248117D" w14:textId="77777777" w:rsidR="00144BCE" w:rsidRDefault="00CB570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AddFlowDescriptionInfo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61D3B9DB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28DF169" w14:textId="77777777" w:rsidR="00144BCE" w:rsidRDefault="00CB5700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6A72FD5E" w14:textId="77777777" w:rsidR="00144BCE" w:rsidRDefault="00CB5700">
            <w:pPr>
              <w:pStyle w:val="TAL"/>
            </w:pPr>
            <w:r>
              <w:t>Represents additional flow description information (flow label and IPsec SPI) per Uplink and/or Downlink IP flows represented in the "</w:t>
            </w:r>
            <w:proofErr w:type="spellStart"/>
            <w:r>
              <w:t>fDescs</w:t>
            </w:r>
            <w:proofErr w:type="spellEnd"/>
            <w:r>
              <w:t xml:space="preserve">" attribute. </w:t>
            </w:r>
          </w:p>
          <w:p w14:paraId="586EF024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32FF6B9F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</w:tr>
      <w:tr w:rsidR="00144BCE" w14:paraId="5B014F1D" w14:textId="77777777">
        <w:trPr>
          <w:cantSplit/>
          <w:jc w:val="center"/>
        </w:trPr>
        <w:tc>
          <w:tcPr>
            <w:tcW w:w="1609" w:type="dxa"/>
          </w:tcPr>
          <w:p w14:paraId="5980EF32" w14:textId="77777777" w:rsidR="00144BCE" w:rsidRDefault="00CB5700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</w:tcPr>
          <w:p w14:paraId="42653545" w14:textId="77777777" w:rsidR="00144BCE" w:rsidRDefault="00CB5700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</w:tcPr>
          <w:p w14:paraId="3FB96551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670B8AE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D69C665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0DED1312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1386A495" w14:textId="77777777">
        <w:trPr>
          <w:cantSplit/>
          <w:jc w:val="center"/>
        </w:trPr>
        <w:tc>
          <w:tcPr>
            <w:tcW w:w="1609" w:type="dxa"/>
          </w:tcPr>
          <w:p w14:paraId="5C44E081" w14:textId="77777777" w:rsidR="00144BCE" w:rsidRDefault="00CB5700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1800" w:type="dxa"/>
          </w:tcPr>
          <w:p w14:paraId="59658DF4" w14:textId="77777777" w:rsidR="00144BCE" w:rsidRDefault="00CB5700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360" w:type="dxa"/>
          </w:tcPr>
          <w:p w14:paraId="2803A25C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E78594C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A068316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RTCP, AF signalling).</w:t>
            </w:r>
          </w:p>
        </w:tc>
        <w:tc>
          <w:tcPr>
            <w:tcW w:w="1350" w:type="dxa"/>
          </w:tcPr>
          <w:p w14:paraId="46DFD1F6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0F79413E" w14:textId="77777777">
        <w:trPr>
          <w:cantSplit/>
          <w:jc w:val="center"/>
        </w:trPr>
        <w:tc>
          <w:tcPr>
            <w:tcW w:w="1609" w:type="dxa"/>
          </w:tcPr>
          <w:p w14:paraId="2F64B648" w14:textId="77777777" w:rsidR="00144BCE" w:rsidRDefault="00CB5700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</w:tcPr>
          <w:p w14:paraId="45B1ACF1" w14:textId="77777777" w:rsidR="00144BCE" w:rsidRDefault="00CB5700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0" w:type="dxa"/>
          </w:tcPr>
          <w:p w14:paraId="4C4469A6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795E5CF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C9E349A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6C54E244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4C4447AA" w14:textId="77777777">
        <w:trPr>
          <w:cantSplit/>
          <w:jc w:val="center"/>
        </w:trPr>
        <w:tc>
          <w:tcPr>
            <w:tcW w:w="1609" w:type="dxa"/>
          </w:tcPr>
          <w:p w14:paraId="39C8A8C9" w14:textId="77777777" w:rsidR="00144BCE" w:rsidRDefault="00CB5700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</w:tcPr>
          <w:p w14:paraId="620008E0" w14:textId="77777777" w:rsidR="00144BCE" w:rsidRDefault="00CB5700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0" w:type="dxa"/>
          </w:tcPr>
          <w:p w14:paraId="36615BC2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009E7E9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712A598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11678ACB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2A5B5D0B" w14:textId="77777777">
        <w:trPr>
          <w:cantSplit/>
          <w:jc w:val="center"/>
        </w:trPr>
        <w:tc>
          <w:tcPr>
            <w:tcW w:w="1609" w:type="dxa"/>
          </w:tcPr>
          <w:p w14:paraId="727E2E41" w14:textId="77777777" w:rsidR="00144BCE" w:rsidRDefault="00CB5700">
            <w:pPr>
              <w:pStyle w:val="TAL"/>
            </w:pPr>
            <w:proofErr w:type="spellStart"/>
            <w:r>
              <w:t>tosTrCl</w:t>
            </w:r>
            <w:proofErr w:type="spellEnd"/>
          </w:p>
        </w:tc>
        <w:tc>
          <w:tcPr>
            <w:tcW w:w="1800" w:type="dxa"/>
          </w:tcPr>
          <w:p w14:paraId="6DC16A39" w14:textId="77777777" w:rsidR="00144BCE" w:rsidRDefault="00CB5700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360" w:type="dxa"/>
          </w:tcPr>
          <w:p w14:paraId="3014FB3A" w14:textId="77777777" w:rsidR="00144BCE" w:rsidRDefault="00CB5700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FF6B6EA" w14:textId="77777777" w:rsidR="00144BCE" w:rsidRDefault="00CB5700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6D3F67E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2CA3FE31" w14:textId="77777777" w:rsidR="00144BCE" w:rsidRDefault="00144BCE">
            <w:pPr>
              <w:pStyle w:val="TAL"/>
              <w:rPr>
                <w:rFonts w:cs="Arial"/>
                <w:szCs w:val="18"/>
              </w:rPr>
            </w:pPr>
          </w:p>
        </w:tc>
      </w:tr>
      <w:tr w:rsidR="00144BCE" w14:paraId="0CA2AE08" w14:textId="77777777">
        <w:trPr>
          <w:cantSplit/>
          <w:jc w:val="center"/>
        </w:trPr>
        <w:tc>
          <w:tcPr>
            <w:tcW w:w="1609" w:type="dxa"/>
          </w:tcPr>
          <w:p w14:paraId="0E0D2E2A" w14:textId="77777777" w:rsidR="00144BCE" w:rsidRDefault="00CB5700">
            <w:pPr>
              <w:pStyle w:val="TAL"/>
            </w:pPr>
            <w:proofErr w:type="spellStart"/>
            <w:r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2AB0B975" w14:textId="77777777" w:rsidR="00144BCE" w:rsidRDefault="00CB5700">
            <w:pPr>
              <w:pStyle w:val="TAL"/>
            </w:pPr>
            <w:proofErr w:type="spellStart"/>
            <w:r>
              <w:rPr>
                <w:color w:val="000000"/>
              </w:rPr>
              <w:t>EventsSubscReqDataRm</w:t>
            </w:r>
            <w:proofErr w:type="spellEnd"/>
          </w:p>
        </w:tc>
        <w:tc>
          <w:tcPr>
            <w:tcW w:w="360" w:type="dxa"/>
          </w:tcPr>
          <w:p w14:paraId="58C779D2" w14:textId="77777777" w:rsidR="00144BCE" w:rsidRDefault="00CB5700">
            <w:pPr>
              <w:pStyle w:val="TAC"/>
            </w:pPr>
            <w:r>
              <w:rPr>
                <w:color w:val="000000"/>
              </w:rPr>
              <w:t>O</w:t>
            </w:r>
          </w:p>
        </w:tc>
        <w:tc>
          <w:tcPr>
            <w:tcW w:w="1170" w:type="dxa"/>
          </w:tcPr>
          <w:p w14:paraId="77994F98" w14:textId="77777777" w:rsidR="00144BCE" w:rsidRDefault="00CB5700">
            <w:pPr>
              <w:pStyle w:val="TAC"/>
            </w:pPr>
            <w:r>
              <w:rPr>
                <w:color w:val="000000"/>
              </w:rPr>
              <w:t>0..1</w:t>
            </w:r>
          </w:p>
        </w:tc>
        <w:tc>
          <w:tcPr>
            <w:tcW w:w="3330" w:type="dxa"/>
          </w:tcPr>
          <w:p w14:paraId="4F8F600C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Identifies the events the application subscribes to at update of a media </w:t>
            </w:r>
            <w:r>
              <w:rPr>
                <w:rFonts w:cs="Arial"/>
                <w:color w:val="000000"/>
                <w:szCs w:val="18"/>
              </w:rPr>
              <w:t>component. (NOTE)</w:t>
            </w:r>
          </w:p>
        </w:tc>
        <w:tc>
          <w:tcPr>
            <w:tcW w:w="1350" w:type="dxa"/>
          </w:tcPr>
          <w:p w14:paraId="4A648081" w14:textId="77777777" w:rsidR="00144BCE" w:rsidRDefault="00CB570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  <w:sz w:val="16"/>
                <w:szCs w:val="18"/>
                <w:lang w:val="en-US"/>
              </w:rPr>
              <w:t>EnQoSMon</w:t>
            </w:r>
            <w:proofErr w:type="spellEnd"/>
          </w:p>
        </w:tc>
      </w:tr>
      <w:tr w:rsidR="00144BCE" w14:paraId="585CE32F" w14:textId="77777777">
        <w:trPr>
          <w:cantSplit/>
          <w:jc w:val="center"/>
        </w:trPr>
        <w:tc>
          <w:tcPr>
            <w:tcW w:w="9619" w:type="dxa"/>
            <w:gridSpan w:val="6"/>
          </w:tcPr>
          <w:p w14:paraId="57FB223A" w14:textId="77777777" w:rsidR="00144BCE" w:rsidRDefault="00CB570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>
              <w:rPr>
                <w:color w:val="000000"/>
              </w:rPr>
              <w:t>NOTE:</w:t>
            </w:r>
            <w:r>
              <w:rPr>
                <w:color w:val="000000"/>
              </w:rPr>
              <w:tab/>
              <w:t>If attribute "</w:t>
            </w:r>
            <w:proofErr w:type="spellStart"/>
            <w:r>
              <w:rPr>
                <w:color w:val="000000"/>
              </w:rPr>
              <w:t>evSubsc</w:t>
            </w:r>
            <w:proofErr w:type="spellEnd"/>
            <w:r>
              <w:rPr>
                <w:color w:val="000000"/>
              </w:rPr>
              <w:t>" is present, one or more of the following IEs may be included: "events", "</w:t>
            </w:r>
            <w:proofErr w:type="spellStart"/>
            <w:r>
              <w:rPr>
                <w:color w:val="000000"/>
              </w:rPr>
              <w:t>notifUri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reqQosMonParams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qosMon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qosMonDatRate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pdvReqMonParams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pdvMon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congestMon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notifCorreId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afA</w:t>
            </w:r>
            <w:r>
              <w:rPr>
                <w:color w:val="000000"/>
              </w:rPr>
              <w:t>ppIds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directNotifInd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avrgWndw</w:t>
            </w:r>
            <w:proofErr w:type="spellEnd"/>
            <w:r>
              <w:rPr>
                <w:color w:val="000000"/>
              </w:rPr>
              <w:t>". In addition, when present the attribute "events", one or more of the following Enumeration "</w:t>
            </w:r>
            <w:proofErr w:type="spellStart"/>
            <w:r>
              <w:rPr>
                <w:color w:val="000000"/>
              </w:rPr>
              <w:t>AfEvent</w:t>
            </w:r>
            <w:proofErr w:type="spellEnd"/>
            <w:r>
              <w:rPr>
                <w:color w:val="000000"/>
              </w:rPr>
              <w:t>" may be included: "QOS_MONITORING", "PACK_DEL_VAR", "RT_DELAY_TWO_QOS_FLOWS".</w:t>
            </w:r>
          </w:p>
        </w:tc>
      </w:tr>
    </w:tbl>
    <w:p w14:paraId="7E84734A" w14:textId="77777777" w:rsidR="00144BCE" w:rsidRDefault="00144BCE"/>
    <w:p w14:paraId="3A47C955" w14:textId="77777777" w:rsidR="00144BCE" w:rsidRDefault="00CB5700">
      <w:pPr>
        <w:pStyle w:val="EditorsNote"/>
        <w:rPr>
          <w:del w:id="16" w:author="CMCC" w:date="2024-02-18T10:26:00Z"/>
        </w:rPr>
      </w:pPr>
      <w:del w:id="17" w:author="CMCC" w:date="2024-02-18T10:26:00Z">
        <w:r>
          <w:delText xml:space="preserve">Editor’s note: It is FFS </w:delText>
        </w:r>
        <w:r>
          <w:delText>whether the notifUri and notifCorreId attributes may be required for the evSubsc attribute.</w:delText>
        </w:r>
      </w:del>
    </w:p>
    <w:bookmarkEnd w:id="11"/>
    <w:p w14:paraId="6F0387A2" w14:textId="77777777" w:rsidR="00144BCE" w:rsidRDefault="00CB5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sectPr w:rsidR="00144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1936E" w14:textId="77777777" w:rsidR="00CB5700" w:rsidRDefault="00CB5700">
      <w:pPr>
        <w:spacing w:after="0"/>
      </w:pPr>
      <w:r>
        <w:separator/>
      </w:r>
    </w:p>
  </w:endnote>
  <w:endnote w:type="continuationSeparator" w:id="0">
    <w:p w14:paraId="33A0A14C" w14:textId="77777777" w:rsidR="00CB5700" w:rsidRDefault="00CB57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D453C" w14:textId="77777777" w:rsidR="00CB5700" w:rsidRDefault="00CB5700">
      <w:pPr>
        <w:spacing w:after="0"/>
      </w:pPr>
      <w:r>
        <w:separator/>
      </w:r>
    </w:p>
  </w:footnote>
  <w:footnote w:type="continuationSeparator" w:id="0">
    <w:p w14:paraId="00E98E22" w14:textId="77777777" w:rsidR="00CB5700" w:rsidRDefault="00CB57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19894" w14:textId="77777777" w:rsidR="00144BCE" w:rsidRDefault="00CB57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C6D6" w14:textId="77777777" w:rsidR="00144BCE" w:rsidRDefault="00144BCE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666A0" w14:textId="77777777" w:rsidR="00144BCE" w:rsidRDefault="00CB570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82F6" w14:textId="77777777" w:rsidR="00144BCE" w:rsidRDefault="00144BCE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2DF2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44BCE"/>
    <w:rsid w:val="00145D43"/>
    <w:rsid w:val="001461EC"/>
    <w:rsid w:val="001562E5"/>
    <w:rsid w:val="00157E68"/>
    <w:rsid w:val="00163B91"/>
    <w:rsid w:val="001724B3"/>
    <w:rsid w:val="0017316E"/>
    <w:rsid w:val="00184EB7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41B13"/>
    <w:rsid w:val="00453FC3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589B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35A86"/>
    <w:rsid w:val="00636C63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46FB"/>
    <w:rsid w:val="006C040B"/>
    <w:rsid w:val="006C26C0"/>
    <w:rsid w:val="006C283D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24DE5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23EAA"/>
    <w:rsid w:val="008279FA"/>
    <w:rsid w:val="008322D3"/>
    <w:rsid w:val="0083690E"/>
    <w:rsid w:val="00854241"/>
    <w:rsid w:val="00854EB1"/>
    <w:rsid w:val="008626E7"/>
    <w:rsid w:val="008662B1"/>
    <w:rsid w:val="00867833"/>
    <w:rsid w:val="00870EE7"/>
    <w:rsid w:val="008770C0"/>
    <w:rsid w:val="008815F0"/>
    <w:rsid w:val="008863B9"/>
    <w:rsid w:val="0089320C"/>
    <w:rsid w:val="008A37F9"/>
    <w:rsid w:val="008A45A6"/>
    <w:rsid w:val="008A5B62"/>
    <w:rsid w:val="008C7D6F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44A7"/>
    <w:rsid w:val="0098543B"/>
    <w:rsid w:val="0098639E"/>
    <w:rsid w:val="00986D0F"/>
    <w:rsid w:val="00991B88"/>
    <w:rsid w:val="0099304D"/>
    <w:rsid w:val="00997792"/>
    <w:rsid w:val="00997CBC"/>
    <w:rsid w:val="009A3360"/>
    <w:rsid w:val="009A40D9"/>
    <w:rsid w:val="009A5753"/>
    <w:rsid w:val="009A579D"/>
    <w:rsid w:val="009B0C95"/>
    <w:rsid w:val="009B4D8E"/>
    <w:rsid w:val="009B6344"/>
    <w:rsid w:val="009C281C"/>
    <w:rsid w:val="009C7AC8"/>
    <w:rsid w:val="009D29A1"/>
    <w:rsid w:val="009D3C49"/>
    <w:rsid w:val="009E3297"/>
    <w:rsid w:val="009F4DC9"/>
    <w:rsid w:val="009F5992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D6F25"/>
    <w:rsid w:val="00AE07BF"/>
    <w:rsid w:val="00AE5FE9"/>
    <w:rsid w:val="00AF36E8"/>
    <w:rsid w:val="00AF7F4E"/>
    <w:rsid w:val="00B00C78"/>
    <w:rsid w:val="00B16360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236C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5700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55E6C"/>
    <w:rsid w:val="00D66520"/>
    <w:rsid w:val="00D836B4"/>
    <w:rsid w:val="00D84AE9"/>
    <w:rsid w:val="00D9756A"/>
    <w:rsid w:val="00DB0E2F"/>
    <w:rsid w:val="00DB24F4"/>
    <w:rsid w:val="00DC4BD4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097D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75A8F"/>
    <w:rsid w:val="00F8107C"/>
    <w:rsid w:val="00F96CE0"/>
    <w:rsid w:val="00F97F8F"/>
    <w:rsid w:val="00FB47AC"/>
    <w:rsid w:val="00FB495C"/>
    <w:rsid w:val="00FB6386"/>
    <w:rsid w:val="00FC3A49"/>
    <w:rsid w:val="00FD6221"/>
    <w:rsid w:val="00FE6714"/>
    <w:rsid w:val="00FF6412"/>
    <w:rsid w:val="00FF6F92"/>
    <w:rsid w:val="01145951"/>
    <w:rsid w:val="013B1094"/>
    <w:rsid w:val="01815F85"/>
    <w:rsid w:val="01EA49A4"/>
    <w:rsid w:val="02046644"/>
    <w:rsid w:val="02D528A5"/>
    <w:rsid w:val="02F957F5"/>
    <w:rsid w:val="02FE1FC6"/>
    <w:rsid w:val="032121AE"/>
    <w:rsid w:val="034C25AB"/>
    <w:rsid w:val="036F35F7"/>
    <w:rsid w:val="038015C6"/>
    <w:rsid w:val="03975670"/>
    <w:rsid w:val="03AC0546"/>
    <w:rsid w:val="03E531F1"/>
    <w:rsid w:val="046A7868"/>
    <w:rsid w:val="055D6D9E"/>
    <w:rsid w:val="06331B3C"/>
    <w:rsid w:val="064E4528"/>
    <w:rsid w:val="06AC26FF"/>
    <w:rsid w:val="06B01105"/>
    <w:rsid w:val="06B321F7"/>
    <w:rsid w:val="06D0229F"/>
    <w:rsid w:val="06F56377"/>
    <w:rsid w:val="07044413"/>
    <w:rsid w:val="07AB5FF7"/>
    <w:rsid w:val="07BC033E"/>
    <w:rsid w:val="07C3155E"/>
    <w:rsid w:val="07DE1E55"/>
    <w:rsid w:val="07F8520A"/>
    <w:rsid w:val="08042BC9"/>
    <w:rsid w:val="082C0A71"/>
    <w:rsid w:val="082D517A"/>
    <w:rsid w:val="08B32E54"/>
    <w:rsid w:val="08C071D8"/>
    <w:rsid w:val="08E9552D"/>
    <w:rsid w:val="09892C07"/>
    <w:rsid w:val="09F85970"/>
    <w:rsid w:val="0A112E3F"/>
    <w:rsid w:val="0A1B49A5"/>
    <w:rsid w:val="0A262D36"/>
    <w:rsid w:val="0A550002"/>
    <w:rsid w:val="0A58438E"/>
    <w:rsid w:val="0A8A2A5A"/>
    <w:rsid w:val="0ADB4C1C"/>
    <w:rsid w:val="0B267A73"/>
    <w:rsid w:val="0B456CBC"/>
    <w:rsid w:val="0B7B1FE3"/>
    <w:rsid w:val="0BC23B55"/>
    <w:rsid w:val="0BC55A9D"/>
    <w:rsid w:val="0BDC67A9"/>
    <w:rsid w:val="0BE63B9D"/>
    <w:rsid w:val="0BE80418"/>
    <w:rsid w:val="0C07544A"/>
    <w:rsid w:val="0C1621E1"/>
    <w:rsid w:val="0C291370"/>
    <w:rsid w:val="0C4F30D1"/>
    <w:rsid w:val="0C604AAF"/>
    <w:rsid w:val="0C717078"/>
    <w:rsid w:val="0C944F6B"/>
    <w:rsid w:val="0C9E0E40"/>
    <w:rsid w:val="0CC5756C"/>
    <w:rsid w:val="0D2714C0"/>
    <w:rsid w:val="0D8B153A"/>
    <w:rsid w:val="0E3C466A"/>
    <w:rsid w:val="0E3F056D"/>
    <w:rsid w:val="0E7D5E53"/>
    <w:rsid w:val="0F0260AC"/>
    <w:rsid w:val="0F0F4BE9"/>
    <w:rsid w:val="0F9E0006"/>
    <w:rsid w:val="0FC41443"/>
    <w:rsid w:val="0FED692C"/>
    <w:rsid w:val="0FFA76C7"/>
    <w:rsid w:val="1087545C"/>
    <w:rsid w:val="10921D68"/>
    <w:rsid w:val="10A6675D"/>
    <w:rsid w:val="10BD7E92"/>
    <w:rsid w:val="10D053AB"/>
    <w:rsid w:val="10E25525"/>
    <w:rsid w:val="10E36919"/>
    <w:rsid w:val="11345C26"/>
    <w:rsid w:val="113973A6"/>
    <w:rsid w:val="114742C4"/>
    <w:rsid w:val="115E3A08"/>
    <w:rsid w:val="118F1F5E"/>
    <w:rsid w:val="11C625FA"/>
    <w:rsid w:val="11D01646"/>
    <w:rsid w:val="121005C7"/>
    <w:rsid w:val="1218482D"/>
    <w:rsid w:val="123404ED"/>
    <w:rsid w:val="12421A01"/>
    <w:rsid w:val="129E211B"/>
    <w:rsid w:val="12B90746"/>
    <w:rsid w:val="12D94A86"/>
    <w:rsid w:val="13453BAE"/>
    <w:rsid w:val="134B7CB5"/>
    <w:rsid w:val="1361691A"/>
    <w:rsid w:val="136F116E"/>
    <w:rsid w:val="13EB044B"/>
    <w:rsid w:val="13F34A33"/>
    <w:rsid w:val="14025795"/>
    <w:rsid w:val="141C5377"/>
    <w:rsid w:val="142756AD"/>
    <w:rsid w:val="147B7B72"/>
    <w:rsid w:val="14C00F88"/>
    <w:rsid w:val="14D700F7"/>
    <w:rsid w:val="154B7816"/>
    <w:rsid w:val="15692D01"/>
    <w:rsid w:val="15890D39"/>
    <w:rsid w:val="15BA7A59"/>
    <w:rsid w:val="15CC6DCB"/>
    <w:rsid w:val="15CD44D1"/>
    <w:rsid w:val="15F92806"/>
    <w:rsid w:val="15FA1B1D"/>
    <w:rsid w:val="161D5BC5"/>
    <w:rsid w:val="16360BC6"/>
    <w:rsid w:val="164025A5"/>
    <w:rsid w:val="165678E5"/>
    <w:rsid w:val="16B212CB"/>
    <w:rsid w:val="16C23AE4"/>
    <w:rsid w:val="17252504"/>
    <w:rsid w:val="178B4A6C"/>
    <w:rsid w:val="178C6A30"/>
    <w:rsid w:val="17931C04"/>
    <w:rsid w:val="18150F13"/>
    <w:rsid w:val="183F653A"/>
    <w:rsid w:val="186C3B20"/>
    <w:rsid w:val="187111EB"/>
    <w:rsid w:val="189A5C4F"/>
    <w:rsid w:val="18DE63DD"/>
    <w:rsid w:val="1923584D"/>
    <w:rsid w:val="19751DD4"/>
    <w:rsid w:val="19E21103"/>
    <w:rsid w:val="19F453DF"/>
    <w:rsid w:val="1A1276D4"/>
    <w:rsid w:val="1A6454E7"/>
    <w:rsid w:val="1AE312C8"/>
    <w:rsid w:val="1B065DB1"/>
    <w:rsid w:val="1B3F26C4"/>
    <w:rsid w:val="1B762B8F"/>
    <w:rsid w:val="1BD45161"/>
    <w:rsid w:val="1BE3644F"/>
    <w:rsid w:val="1BE766F9"/>
    <w:rsid w:val="1BF2613D"/>
    <w:rsid w:val="1C112A1C"/>
    <w:rsid w:val="1C1369FB"/>
    <w:rsid w:val="1C385254"/>
    <w:rsid w:val="1CD970E6"/>
    <w:rsid w:val="1CDD4C32"/>
    <w:rsid w:val="1CFB4B98"/>
    <w:rsid w:val="1D8033DE"/>
    <w:rsid w:val="1D9E15BC"/>
    <w:rsid w:val="1DBA34CB"/>
    <w:rsid w:val="1DE20722"/>
    <w:rsid w:val="1E1B02D9"/>
    <w:rsid w:val="1E411B12"/>
    <w:rsid w:val="1E4869A5"/>
    <w:rsid w:val="1E86603F"/>
    <w:rsid w:val="1EAC5B8B"/>
    <w:rsid w:val="1EED5CD3"/>
    <w:rsid w:val="1F225822"/>
    <w:rsid w:val="1F240D25"/>
    <w:rsid w:val="1F4F505E"/>
    <w:rsid w:val="1F581C12"/>
    <w:rsid w:val="1F993317"/>
    <w:rsid w:val="1FE04BDC"/>
    <w:rsid w:val="1FE53362"/>
    <w:rsid w:val="1FEE62F0"/>
    <w:rsid w:val="205513B6"/>
    <w:rsid w:val="20783BD5"/>
    <w:rsid w:val="20AC5329"/>
    <w:rsid w:val="20C13E5C"/>
    <w:rsid w:val="21097DDF"/>
    <w:rsid w:val="21831B09"/>
    <w:rsid w:val="219369B4"/>
    <w:rsid w:val="21A654B7"/>
    <w:rsid w:val="21D40804"/>
    <w:rsid w:val="21F55F42"/>
    <w:rsid w:val="22775899"/>
    <w:rsid w:val="22D86BB8"/>
    <w:rsid w:val="238222C5"/>
    <w:rsid w:val="2383729F"/>
    <w:rsid w:val="23B072B8"/>
    <w:rsid w:val="23C924BA"/>
    <w:rsid w:val="23DB0465"/>
    <w:rsid w:val="2448004A"/>
    <w:rsid w:val="24BC1655"/>
    <w:rsid w:val="24DD5323"/>
    <w:rsid w:val="24FF4452"/>
    <w:rsid w:val="25012D45"/>
    <w:rsid w:val="25824598"/>
    <w:rsid w:val="25886545"/>
    <w:rsid w:val="25FB5C09"/>
    <w:rsid w:val="261854C9"/>
    <w:rsid w:val="26723EA0"/>
    <w:rsid w:val="267C163E"/>
    <w:rsid w:val="26B31F72"/>
    <w:rsid w:val="26BB0B1D"/>
    <w:rsid w:val="26D43F45"/>
    <w:rsid w:val="26D67448"/>
    <w:rsid w:val="270A5829"/>
    <w:rsid w:val="27241321"/>
    <w:rsid w:val="275169FB"/>
    <w:rsid w:val="27683133"/>
    <w:rsid w:val="27692A4D"/>
    <w:rsid w:val="278018A3"/>
    <w:rsid w:val="279C33CF"/>
    <w:rsid w:val="27A11D98"/>
    <w:rsid w:val="27DD5539"/>
    <w:rsid w:val="27E574DC"/>
    <w:rsid w:val="27F3307B"/>
    <w:rsid w:val="27F514CC"/>
    <w:rsid w:val="28176422"/>
    <w:rsid w:val="28491939"/>
    <w:rsid w:val="28DC0F94"/>
    <w:rsid w:val="28E44C0E"/>
    <w:rsid w:val="28EE4234"/>
    <w:rsid w:val="29405A90"/>
    <w:rsid w:val="29556D30"/>
    <w:rsid w:val="296C2904"/>
    <w:rsid w:val="297A769B"/>
    <w:rsid w:val="297D24ED"/>
    <w:rsid w:val="2A397ADB"/>
    <w:rsid w:val="2B446A01"/>
    <w:rsid w:val="2B4F6DA7"/>
    <w:rsid w:val="2B5F65B7"/>
    <w:rsid w:val="2B6A23CA"/>
    <w:rsid w:val="2B7A135F"/>
    <w:rsid w:val="2BD001FB"/>
    <w:rsid w:val="2BF94F98"/>
    <w:rsid w:val="2C182420"/>
    <w:rsid w:val="2C647B1E"/>
    <w:rsid w:val="2C837613"/>
    <w:rsid w:val="2CBE73BD"/>
    <w:rsid w:val="2D5E607D"/>
    <w:rsid w:val="2DD3094E"/>
    <w:rsid w:val="2DE10854"/>
    <w:rsid w:val="2EAE6CA3"/>
    <w:rsid w:val="2EBC5FD5"/>
    <w:rsid w:val="2FB749AA"/>
    <w:rsid w:val="2FD031C8"/>
    <w:rsid w:val="2FD67A0A"/>
    <w:rsid w:val="30052AD8"/>
    <w:rsid w:val="3024585B"/>
    <w:rsid w:val="30FC45CB"/>
    <w:rsid w:val="316D340E"/>
    <w:rsid w:val="31B15DF8"/>
    <w:rsid w:val="31EE0600"/>
    <w:rsid w:val="31FB45E9"/>
    <w:rsid w:val="3204479C"/>
    <w:rsid w:val="320D1CE6"/>
    <w:rsid w:val="32354F6B"/>
    <w:rsid w:val="32406B7F"/>
    <w:rsid w:val="32560D23"/>
    <w:rsid w:val="32A61DA7"/>
    <w:rsid w:val="32B85EC3"/>
    <w:rsid w:val="32BD4F66"/>
    <w:rsid w:val="32D009ED"/>
    <w:rsid w:val="32DF589B"/>
    <w:rsid w:val="3307264C"/>
    <w:rsid w:val="33797919"/>
    <w:rsid w:val="33B55521"/>
    <w:rsid w:val="33E050FA"/>
    <w:rsid w:val="33F474F9"/>
    <w:rsid w:val="344B18D6"/>
    <w:rsid w:val="3486371A"/>
    <w:rsid w:val="34CD1EA6"/>
    <w:rsid w:val="354202AB"/>
    <w:rsid w:val="354624D6"/>
    <w:rsid w:val="354D2F7F"/>
    <w:rsid w:val="358F2AEF"/>
    <w:rsid w:val="35977EFB"/>
    <w:rsid w:val="35A6556C"/>
    <w:rsid w:val="35AE3166"/>
    <w:rsid w:val="35D81414"/>
    <w:rsid w:val="35FF0475"/>
    <w:rsid w:val="362E0F76"/>
    <w:rsid w:val="36331BE3"/>
    <w:rsid w:val="36625046"/>
    <w:rsid w:val="36813FAE"/>
    <w:rsid w:val="36854599"/>
    <w:rsid w:val="36882D07"/>
    <w:rsid w:val="36977A9E"/>
    <w:rsid w:val="36DB4D0F"/>
    <w:rsid w:val="375B0AE1"/>
    <w:rsid w:val="37AC650C"/>
    <w:rsid w:val="37B77B75"/>
    <w:rsid w:val="37BA40B2"/>
    <w:rsid w:val="37F82C38"/>
    <w:rsid w:val="387C0BB8"/>
    <w:rsid w:val="388B11D3"/>
    <w:rsid w:val="38DB2DD1"/>
    <w:rsid w:val="38DD71B9"/>
    <w:rsid w:val="3911492F"/>
    <w:rsid w:val="392016C6"/>
    <w:rsid w:val="39644874"/>
    <w:rsid w:val="396665B7"/>
    <w:rsid w:val="396B5AB0"/>
    <w:rsid w:val="39D26F6B"/>
    <w:rsid w:val="39E06281"/>
    <w:rsid w:val="39EA7169"/>
    <w:rsid w:val="3A0177D1"/>
    <w:rsid w:val="3A156441"/>
    <w:rsid w:val="3A5D10CE"/>
    <w:rsid w:val="3A8B53B9"/>
    <w:rsid w:val="3A8C1C1D"/>
    <w:rsid w:val="3AA852D0"/>
    <w:rsid w:val="3B253A17"/>
    <w:rsid w:val="3B2F7BB2"/>
    <w:rsid w:val="3B9236C9"/>
    <w:rsid w:val="3BBF3364"/>
    <w:rsid w:val="3BC25BB5"/>
    <w:rsid w:val="3C173922"/>
    <w:rsid w:val="3C574EBF"/>
    <w:rsid w:val="3C5D0E9D"/>
    <w:rsid w:val="3CB73588"/>
    <w:rsid w:val="3D7878E7"/>
    <w:rsid w:val="3D90570D"/>
    <w:rsid w:val="3D906D0B"/>
    <w:rsid w:val="3DC21380"/>
    <w:rsid w:val="3DCC6348"/>
    <w:rsid w:val="3DF03371"/>
    <w:rsid w:val="3E1E65BB"/>
    <w:rsid w:val="3E47428B"/>
    <w:rsid w:val="3EC30088"/>
    <w:rsid w:val="3EC821FE"/>
    <w:rsid w:val="3FC76631"/>
    <w:rsid w:val="3FD8434D"/>
    <w:rsid w:val="3FE64B26"/>
    <w:rsid w:val="3FED758E"/>
    <w:rsid w:val="3FEF3F72"/>
    <w:rsid w:val="3FF66D39"/>
    <w:rsid w:val="40054C90"/>
    <w:rsid w:val="40126108"/>
    <w:rsid w:val="403D6D58"/>
    <w:rsid w:val="40C2026A"/>
    <w:rsid w:val="40F9120E"/>
    <w:rsid w:val="41167C4C"/>
    <w:rsid w:val="411B20D4"/>
    <w:rsid w:val="411C36E0"/>
    <w:rsid w:val="412B3CFA"/>
    <w:rsid w:val="417B01BD"/>
    <w:rsid w:val="41A43156"/>
    <w:rsid w:val="41B03F53"/>
    <w:rsid w:val="41F36A1E"/>
    <w:rsid w:val="41F768C6"/>
    <w:rsid w:val="423B458D"/>
    <w:rsid w:val="424D72D5"/>
    <w:rsid w:val="424F72D2"/>
    <w:rsid w:val="42642FF3"/>
    <w:rsid w:val="42764C16"/>
    <w:rsid w:val="42770B7A"/>
    <w:rsid w:val="42C27294"/>
    <w:rsid w:val="42C95EA0"/>
    <w:rsid w:val="43107404"/>
    <w:rsid w:val="432A0EB2"/>
    <w:rsid w:val="43384C18"/>
    <w:rsid w:val="435D6CE3"/>
    <w:rsid w:val="43852BEC"/>
    <w:rsid w:val="43E715F4"/>
    <w:rsid w:val="442E075E"/>
    <w:rsid w:val="44CC0C37"/>
    <w:rsid w:val="45300811"/>
    <w:rsid w:val="45396441"/>
    <w:rsid w:val="4549123C"/>
    <w:rsid w:val="454A343A"/>
    <w:rsid w:val="456815F5"/>
    <w:rsid w:val="45A40CBE"/>
    <w:rsid w:val="45AD286C"/>
    <w:rsid w:val="46936C54"/>
    <w:rsid w:val="47420066"/>
    <w:rsid w:val="47907EFF"/>
    <w:rsid w:val="47D73519"/>
    <w:rsid w:val="47E95008"/>
    <w:rsid w:val="482038EE"/>
    <w:rsid w:val="482D3338"/>
    <w:rsid w:val="48716770"/>
    <w:rsid w:val="487552CE"/>
    <w:rsid w:val="48824DB2"/>
    <w:rsid w:val="490C7F41"/>
    <w:rsid w:val="492D7B06"/>
    <w:rsid w:val="493F65A3"/>
    <w:rsid w:val="498D56B8"/>
    <w:rsid w:val="4A054302"/>
    <w:rsid w:val="4A3600D0"/>
    <w:rsid w:val="4A506A7B"/>
    <w:rsid w:val="4AE8715F"/>
    <w:rsid w:val="4B0A55CE"/>
    <w:rsid w:val="4B3A447A"/>
    <w:rsid w:val="4B3C1B7C"/>
    <w:rsid w:val="4B4F0A7C"/>
    <w:rsid w:val="4BA018A0"/>
    <w:rsid w:val="4BF103A5"/>
    <w:rsid w:val="4C146064"/>
    <w:rsid w:val="4C7664F6"/>
    <w:rsid w:val="4C900601"/>
    <w:rsid w:val="4CB37BEF"/>
    <w:rsid w:val="4CBB5870"/>
    <w:rsid w:val="4CE0222C"/>
    <w:rsid w:val="4D2C26AC"/>
    <w:rsid w:val="4D2F3D3E"/>
    <w:rsid w:val="4DD642A7"/>
    <w:rsid w:val="4E000105"/>
    <w:rsid w:val="4EBE0A49"/>
    <w:rsid w:val="4F314742"/>
    <w:rsid w:val="4F3628FD"/>
    <w:rsid w:val="4F5222C9"/>
    <w:rsid w:val="4F5370FE"/>
    <w:rsid w:val="4F8B568E"/>
    <w:rsid w:val="4F963A1F"/>
    <w:rsid w:val="4FC5795A"/>
    <w:rsid w:val="500B21FA"/>
    <w:rsid w:val="504C354E"/>
    <w:rsid w:val="505718DF"/>
    <w:rsid w:val="505E58ED"/>
    <w:rsid w:val="50802CC6"/>
    <w:rsid w:val="508B6BD0"/>
    <w:rsid w:val="51EB78F4"/>
    <w:rsid w:val="524A5592"/>
    <w:rsid w:val="524B7790"/>
    <w:rsid w:val="52BF2FD2"/>
    <w:rsid w:val="53220A15"/>
    <w:rsid w:val="536757CC"/>
    <w:rsid w:val="53994EB3"/>
    <w:rsid w:val="53DC7658"/>
    <w:rsid w:val="53FD4BD8"/>
    <w:rsid w:val="5415227F"/>
    <w:rsid w:val="54327630"/>
    <w:rsid w:val="5441050A"/>
    <w:rsid w:val="545F50E7"/>
    <w:rsid w:val="54660D84"/>
    <w:rsid w:val="549119E3"/>
    <w:rsid w:val="54A35BFD"/>
    <w:rsid w:val="55401D6C"/>
    <w:rsid w:val="557D24CD"/>
    <w:rsid w:val="55C01586"/>
    <w:rsid w:val="55E46C68"/>
    <w:rsid w:val="55FF4536"/>
    <w:rsid w:val="56291CEA"/>
    <w:rsid w:val="56432893"/>
    <w:rsid w:val="564C0FA5"/>
    <w:rsid w:val="566E754A"/>
    <w:rsid w:val="56E15C15"/>
    <w:rsid w:val="56E26F1A"/>
    <w:rsid w:val="571E2DED"/>
    <w:rsid w:val="576077E8"/>
    <w:rsid w:val="579767CB"/>
    <w:rsid w:val="58343CE0"/>
    <w:rsid w:val="584B7B57"/>
    <w:rsid w:val="58554E41"/>
    <w:rsid w:val="58A827A5"/>
    <w:rsid w:val="58E33BCB"/>
    <w:rsid w:val="59602104"/>
    <w:rsid w:val="59660D3D"/>
    <w:rsid w:val="597823D6"/>
    <w:rsid w:val="59805264"/>
    <w:rsid w:val="5981408A"/>
    <w:rsid w:val="59DA6041"/>
    <w:rsid w:val="59EF33E8"/>
    <w:rsid w:val="59F34FD7"/>
    <w:rsid w:val="59F93C29"/>
    <w:rsid w:val="5A4056A2"/>
    <w:rsid w:val="5A750FF4"/>
    <w:rsid w:val="5A8239BA"/>
    <w:rsid w:val="5AC07B11"/>
    <w:rsid w:val="5AEE543B"/>
    <w:rsid w:val="5AF143F7"/>
    <w:rsid w:val="5B160B7D"/>
    <w:rsid w:val="5B702511"/>
    <w:rsid w:val="5C054F32"/>
    <w:rsid w:val="5C0A270F"/>
    <w:rsid w:val="5C2667BC"/>
    <w:rsid w:val="5C5C254A"/>
    <w:rsid w:val="5CA5038F"/>
    <w:rsid w:val="5CE7687A"/>
    <w:rsid w:val="5CF701E0"/>
    <w:rsid w:val="5D2641A2"/>
    <w:rsid w:val="5D6F3BF4"/>
    <w:rsid w:val="5D7E61FA"/>
    <w:rsid w:val="5DA14A9F"/>
    <w:rsid w:val="5DB86A77"/>
    <w:rsid w:val="5DBD55D9"/>
    <w:rsid w:val="5DEF3C61"/>
    <w:rsid w:val="5DF81F3B"/>
    <w:rsid w:val="5E237C82"/>
    <w:rsid w:val="5E316D0E"/>
    <w:rsid w:val="5E7F1E13"/>
    <w:rsid w:val="5EB25E3B"/>
    <w:rsid w:val="5ED67133"/>
    <w:rsid w:val="5EE24E48"/>
    <w:rsid w:val="5F184590"/>
    <w:rsid w:val="5F844F44"/>
    <w:rsid w:val="5F8638C6"/>
    <w:rsid w:val="5F9D006D"/>
    <w:rsid w:val="5FB6252B"/>
    <w:rsid w:val="5FB8549D"/>
    <w:rsid w:val="5FC06E8E"/>
    <w:rsid w:val="603E7BF6"/>
    <w:rsid w:val="60425F76"/>
    <w:rsid w:val="606A7932"/>
    <w:rsid w:val="60AA7B7C"/>
    <w:rsid w:val="60BB7AA7"/>
    <w:rsid w:val="60C95EDB"/>
    <w:rsid w:val="60D43C94"/>
    <w:rsid w:val="60D57B29"/>
    <w:rsid w:val="6137458B"/>
    <w:rsid w:val="61704DFF"/>
    <w:rsid w:val="61E821B0"/>
    <w:rsid w:val="61F36C48"/>
    <w:rsid w:val="620713E0"/>
    <w:rsid w:val="621A0401"/>
    <w:rsid w:val="62652435"/>
    <w:rsid w:val="627363AA"/>
    <w:rsid w:val="629C7113"/>
    <w:rsid w:val="62CC4613"/>
    <w:rsid w:val="62FB4480"/>
    <w:rsid w:val="63311016"/>
    <w:rsid w:val="6350047D"/>
    <w:rsid w:val="63545AEB"/>
    <w:rsid w:val="63573D6D"/>
    <w:rsid w:val="636A138E"/>
    <w:rsid w:val="6378681C"/>
    <w:rsid w:val="638B6FDE"/>
    <w:rsid w:val="639C2AFB"/>
    <w:rsid w:val="63A04BBE"/>
    <w:rsid w:val="63B45B14"/>
    <w:rsid w:val="63EE62B6"/>
    <w:rsid w:val="63F61651"/>
    <w:rsid w:val="641A7B46"/>
    <w:rsid w:val="647C3F3E"/>
    <w:rsid w:val="64821AF4"/>
    <w:rsid w:val="649D39A3"/>
    <w:rsid w:val="64A553FB"/>
    <w:rsid w:val="64C37BDC"/>
    <w:rsid w:val="64F3614E"/>
    <w:rsid w:val="65147874"/>
    <w:rsid w:val="65EF44AD"/>
    <w:rsid w:val="661063E7"/>
    <w:rsid w:val="662774FD"/>
    <w:rsid w:val="663A0E45"/>
    <w:rsid w:val="66555272"/>
    <w:rsid w:val="66570776"/>
    <w:rsid w:val="667B76B0"/>
    <w:rsid w:val="6683050B"/>
    <w:rsid w:val="6691761F"/>
    <w:rsid w:val="66A717F9"/>
    <w:rsid w:val="670D6C1F"/>
    <w:rsid w:val="672B583B"/>
    <w:rsid w:val="67432AD2"/>
    <w:rsid w:val="676C02BE"/>
    <w:rsid w:val="67980D82"/>
    <w:rsid w:val="681A623E"/>
    <w:rsid w:val="68430E58"/>
    <w:rsid w:val="685A1D39"/>
    <w:rsid w:val="68675EC9"/>
    <w:rsid w:val="68714846"/>
    <w:rsid w:val="688012D7"/>
    <w:rsid w:val="68AF5FA5"/>
    <w:rsid w:val="68D11D83"/>
    <w:rsid w:val="68FC366B"/>
    <w:rsid w:val="69D1730F"/>
    <w:rsid w:val="69E44D0F"/>
    <w:rsid w:val="6A864EE2"/>
    <w:rsid w:val="6A8A79DF"/>
    <w:rsid w:val="6A925C48"/>
    <w:rsid w:val="6A9D5B77"/>
    <w:rsid w:val="6AC542F1"/>
    <w:rsid w:val="6AED49D5"/>
    <w:rsid w:val="6B085226"/>
    <w:rsid w:val="6B2F760B"/>
    <w:rsid w:val="6B3A694A"/>
    <w:rsid w:val="6B4D7070"/>
    <w:rsid w:val="6B9F713E"/>
    <w:rsid w:val="6BA8152C"/>
    <w:rsid w:val="6BAD59B4"/>
    <w:rsid w:val="6BCE7CCD"/>
    <w:rsid w:val="6BD650CC"/>
    <w:rsid w:val="6BE62696"/>
    <w:rsid w:val="6BF22C25"/>
    <w:rsid w:val="6C4A72F6"/>
    <w:rsid w:val="6C5459FF"/>
    <w:rsid w:val="6CB01869"/>
    <w:rsid w:val="6CB36922"/>
    <w:rsid w:val="6D724457"/>
    <w:rsid w:val="6DA46F1D"/>
    <w:rsid w:val="6E9F158A"/>
    <w:rsid w:val="6EA32411"/>
    <w:rsid w:val="6EE90704"/>
    <w:rsid w:val="6EF21AA0"/>
    <w:rsid w:val="6F5943EF"/>
    <w:rsid w:val="6F7073AD"/>
    <w:rsid w:val="6FD0490B"/>
    <w:rsid w:val="6FF73BD8"/>
    <w:rsid w:val="706459F2"/>
    <w:rsid w:val="706C0DE9"/>
    <w:rsid w:val="70863CCD"/>
    <w:rsid w:val="709B394E"/>
    <w:rsid w:val="70A05857"/>
    <w:rsid w:val="70C93198"/>
    <w:rsid w:val="70EC3F3B"/>
    <w:rsid w:val="70F80646"/>
    <w:rsid w:val="71E91C14"/>
    <w:rsid w:val="720B343A"/>
    <w:rsid w:val="724A25D7"/>
    <w:rsid w:val="72A417A5"/>
    <w:rsid w:val="72CE5ACF"/>
    <w:rsid w:val="72D20C05"/>
    <w:rsid w:val="72DF3719"/>
    <w:rsid w:val="72E942E2"/>
    <w:rsid w:val="7315670F"/>
    <w:rsid w:val="731C3F78"/>
    <w:rsid w:val="73344A98"/>
    <w:rsid w:val="73812405"/>
    <w:rsid w:val="73927DA8"/>
    <w:rsid w:val="73DD27A6"/>
    <w:rsid w:val="741449BE"/>
    <w:rsid w:val="743A0F86"/>
    <w:rsid w:val="74504CE3"/>
    <w:rsid w:val="746016FA"/>
    <w:rsid w:val="74864CF9"/>
    <w:rsid w:val="74B936AB"/>
    <w:rsid w:val="75CD63EC"/>
    <w:rsid w:val="75D82B18"/>
    <w:rsid w:val="76417A12"/>
    <w:rsid w:val="76A601DF"/>
    <w:rsid w:val="76C9096D"/>
    <w:rsid w:val="76CB0A8A"/>
    <w:rsid w:val="76F06D63"/>
    <w:rsid w:val="770F1364"/>
    <w:rsid w:val="773D503E"/>
    <w:rsid w:val="77796881"/>
    <w:rsid w:val="777C3F16"/>
    <w:rsid w:val="777D45A1"/>
    <w:rsid w:val="77920469"/>
    <w:rsid w:val="77AD34DE"/>
    <w:rsid w:val="77C70B12"/>
    <w:rsid w:val="77EE44FD"/>
    <w:rsid w:val="78121E8B"/>
    <w:rsid w:val="781E48DF"/>
    <w:rsid w:val="78407DED"/>
    <w:rsid w:val="7871563D"/>
    <w:rsid w:val="788F2693"/>
    <w:rsid w:val="789F293B"/>
    <w:rsid w:val="78A33979"/>
    <w:rsid w:val="78AB180D"/>
    <w:rsid w:val="78C738B6"/>
    <w:rsid w:val="792D35BC"/>
    <w:rsid w:val="79481F08"/>
    <w:rsid w:val="7967617F"/>
    <w:rsid w:val="798752DB"/>
    <w:rsid w:val="798806F9"/>
    <w:rsid w:val="79B160B4"/>
    <w:rsid w:val="7A101951"/>
    <w:rsid w:val="7A4F26D7"/>
    <w:rsid w:val="7A755B2F"/>
    <w:rsid w:val="7A7B1C58"/>
    <w:rsid w:val="7A9C0FDC"/>
    <w:rsid w:val="7A9C5898"/>
    <w:rsid w:val="7B3F3CC0"/>
    <w:rsid w:val="7B963D9A"/>
    <w:rsid w:val="7BAC7174"/>
    <w:rsid w:val="7BCF3607"/>
    <w:rsid w:val="7C0175AA"/>
    <w:rsid w:val="7C0C3C88"/>
    <w:rsid w:val="7C6565A2"/>
    <w:rsid w:val="7C6D7232"/>
    <w:rsid w:val="7C8E2FEA"/>
    <w:rsid w:val="7CED7CB2"/>
    <w:rsid w:val="7D042C28"/>
    <w:rsid w:val="7D066BB5"/>
    <w:rsid w:val="7D1731A8"/>
    <w:rsid w:val="7D421016"/>
    <w:rsid w:val="7D5F6F1C"/>
    <w:rsid w:val="7D82638B"/>
    <w:rsid w:val="7D927405"/>
    <w:rsid w:val="7DA41E66"/>
    <w:rsid w:val="7DC80593"/>
    <w:rsid w:val="7DCD2CA6"/>
    <w:rsid w:val="7DF134AB"/>
    <w:rsid w:val="7DFB1EBB"/>
    <w:rsid w:val="7E0250CA"/>
    <w:rsid w:val="7E477DBC"/>
    <w:rsid w:val="7E512C50"/>
    <w:rsid w:val="7ECF1FD6"/>
    <w:rsid w:val="7EF43758"/>
    <w:rsid w:val="7EF67AE6"/>
    <w:rsid w:val="7F04016F"/>
    <w:rsid w:val="7F3311E1"/>
    <w:rsid w:val="7F390520"/>
    <w:rsid w:val="7F7A0D1C"/>
    <w:rsid w:val="7F7A5DC1"/>
    <w:rsid w:val="7F8D6DCF"/>
    <w:rsid w:val="7FA07E6B"/>
    <w:rsid w:val="7FCC30AC"/>
    <w:rsid w:val="7FDE3356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FBED2"/>
  <w15:docId w15:val="{2BF3EF6F-3477-4B36-B7F3-937175674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1167</Words>
  <Characters>6654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Zhenning2</cp:lastModifiedBy>
  <cp:revision>302</cp:revision>
  <cp:lastPrinted>2411-12-31T15:59:00Z</cp:lastPrinted>
  <dcterms:created xsi:type="dcterms:W3CDTF">2020-02-03T08:32:00Z</dcterms:created>
  <dcterms:modified xsi:type="dcterms:W3CDTF">2024-02-19T10:33:00Z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